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</w:t>
      </w:r>
      <w:r>
        <w:rPr>
          <w:rFonts w:hint="eastAsia"/>
          <w:b/>
          <w:i/>
          <w:sz w:val="28"/>
          <w:highlight w:val="none"/>
        </w:rPr>
        <w:t>226372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Nov 14th - 18th,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default"/>
                <w:i/>
                <w:sz w:val="14"/>
                <w:szCs w:val="20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default"/>
                <w:b/>
                <w:sz w:val="28"/>
                <w:szCs w:val="20"/>
              </w:rPr>
              <w:t>38.</w:t>
            </w:r>
            <w:r>
              <w:rPr>
                <w:rFonts w:hint="default"/>
                <w:b/>
                <w:sz w:val="28"/>
                <w:szCs w:val="20"/>
                <w:lang w:val="en-US"/>
              </w:rPr>
              <w:t>5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/>
              </w:rPr>
            </w:pPr>
            <w:bookmarkStart w:id="8" w:name="_GoBack"/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3247</w:t>
            </w:r>
            <w:bookmarkEnd w:id="8"/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Revision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-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  <w:highlight w:val="none"/>
              </w:rPr>
            </w:pPr>
            <w:r>
              <w:rPr>
                <w:rFonts w:hint="default"/>
                <w:b/>
                <w:sz w:val="28"/>
                <w:szCs w:val="20"/>
                <w:highlight w:val="none"/>
              </w:rPr>
              <w:t>17.</w:t>
            </w:r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default"/>
                <w:b/>
                <w:sz w:val="28"/>
                <w:szCs w:val="20"/>
                <w:highlight w:val="none"/>
              </w:rPr>
              <w:t>.</w:t>
            </w:r>
            <w:r>
              <w:rPr>
                <w:rFonts w:hint="default"/>
                <w:b/>
                <w:sz w:val="28"/>
                <w:szCs w:val="20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Addition of new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highlight w:val="none"/>
              </w:rPr>
            </w:pPr>
            <w:r>
              <w:rPr>
                <w:rFonts w:hint="default"/>
                <w:b/>
                <w:i/>
                <w:sz w:val="20"/>
                <w:szCs w:val="20"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/>
                <w:sz w:val="20"/>
                <w:szCs w:val="20"/>
                <w:highlight w:val="none"/>
              </w:rPr>
              <w:t>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2022-11-3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/>
                <w:sz w:val="18"/>
                <w:szCs w:val="20"/>
              </w:rPr>
              <w:t>TR 21.900</w:t>
            </w:r>
            <w:r>
              <w:rPr>
                <w:rStyle w:val="52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To add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SON/MDT TC </w:t>
            </w:r>
            <w:r>
              <w:rPr>
                <w:rFonts w:hint="eastAsia"/>
                <w:sz w:val="20"/>
                <w:szCs w:val="20"/>
              </w:rPr>
              <w:t>8.1.6.1.2.14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Logged MDT / RRC_IDLE / Logging and reporting / IDC mechanism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</w:t>
            </w:r>
            <w:r>
              <w:rPr>
                <w:rFonts w:hint="eastAsia"/>
                <w:sz w:val="20"/>
                <w:szCs w:val="20"/>
                <w:lang w:eastAsia="zh-CN"/>
              </w:rPr>
              <w:t>dd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SON/MDT TC </w:t>
            </w:r>
            <w:r>
              <w:rPr>
                <w:rFonts w:hint="eastAsia"/>
                <w:sz w:val="20"/>
                <w:szCs w:val="20"/>
              </w:rPr>
              <w:t>8.1.6.1.2.14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Logged MDT / RRC_IDLE / Logging and reporting / IDC mechanism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Work Plan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8.1.6.1.2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/>
        <w:ind w:left="1134" w:hanging="1134"/>
        <w:textAlignment w:val="auto"/>
        <w:rPr>
          <w:color w:val="00B0F0"/>
          <w:sz w:val="28"/>
          <w:lang w:eastAsia="ja-JP"/>
        </w:rPr>
      </w:pPr>
      <w:bookmarkStart w:id="1" w:name="_Toc68538436"/>
      <w:bookmarkStart w:id="2" w:name="_Toc58499579"/>
      <w:bookmarkStart w:id="3" w:name="_Toc90971497"/>
      <w:bookmarkStart w:id="4" w:name="_Toc52217967"/>
      <w:bookmarkStart w:id="5" w:name="_Toc36713654"/>
      <w:bookmarkStart w:id="6" w:name="_Toc36713251"/>
      <w:bookmarkStart w:id="7" w:name="_Toc75510019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  <w:widowControl/>
        <w:rPr>
          <w:ins w:id="0" w:author="cmcc" w:date="2022-10-31T15:43:16Z"/>
          <w:lang w:val="en-US"/>
        </w:rPr>
      </w:pPr>
      <w:ins w:id="1" w:author="cmcc" w:date="2022-10-31T15:43:16Z">
        <w:r>
          <w:rPr>
            <w:lang w:val="en-US"/>
          </w:rPr>
          <w:t>8.1.6.1.2.1</w:t>
        </w:r>
      </w:ins>
      <w:ins w:id="2" w:author="cmcc" w:date="2022-10-31T15:50:06Z">
        <w:r>
          <w:rPr>
            <w:rFonts w:hint="eastAsia"/>
            <w:lang w:val="en-US" w:eastAsia="zh-CN"/>
          </w:rPr>
          <w:t>4</w:t>
        </w:r>
      </w:ins>
      <w:ins w:id="3" w:author="cmcc" w:date="2022-10-31T15:43:16Z">
        <w:r>
          <w:rPr>
            <w:lang w:val="en-US"/>
          </w:rPr>
          <w:tab/>
        </w:r>
      </w:ins>
      <w:ins w:id="4" w:author="cmcc" w:date="2022-10-31T15:50:19Z">
        <w:r>
          <w:rPr>
            <w:rFonts w:hint="eastAsia" w:eastAsia="MS Gothic"/>
            <w:lang w:val="en-US"/>
          </w:rPr>
          <w:t>Logged MDT / RRC_IDLE / Logging and reporting / IDC mechanism</w:t>
        </w:r>
      </w:ins>
    </w:p>
    <w:p>
      <w:pPr>
        <w:pStyle w:val="8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120" w:beforeAutospacing="0" w:after="180" w:afterAutospacing="0"/>
        <w:ind w:left="1985" w:right="0" w:hanging="1985"/>
        <w:jc w:val="left"/>
        <w:outlineLvl w:val="5"/>
        <w:rPr>
          <w:ins w:id="6" w:author="cmcc" w:date="2022-10-31T15:43:16Z"/>
          <w:rFonts w:hint="eastAsia" w:ascii="Arial" w:hAnsi="Arial" w:eastAsiaTheme="minorEastAsia"/>
          <w:sz w:val="20"/>
          <w:szCs w:val="20"/>
          <w:lang w:val="en-US" w:eastAsia="zh-CN"/>
          <w:rPrChange w:id="7" w:author="cmcc" w:date="2022-10-31T15:49:00Z">
            <w:rPr>
              <w:ins w:id="8" w:author="cmcc" w:date="2022-10-31T15:43:16Z"/>
              <w:lang w:val="en-US"/>
            </w:rPr>
          </w:rPrChange>
        </w:rPr>
        <w:pPrChange w:id="5" w:author="cmcc" w:date="2022-10-31T15:49:26Z">
          <w:pPr>
            <w:pStyle w:val="43"/>
            <w:keepNext/>
            <w:keepLines/>
            <w:widowControl/>
            <w:suppressLineNumbers w:val="0"/>
            <w:overflowPunct w:val="0"/>
            <w:autoSpaceDE w:val="0"/>
            <w:autoSpaceDN w:val="0"/>
            <w:adjustRightInd w:val="0"/>
            <w:spacing w:before="120" w:beforeAutospacing="0" w:after="180" w:afterAutospacing="0"/>
            <w:ind w:left="1985" w:right="0" w:hanging="1985"/>
            <w:jc w:val="left"/>
            <w:outlineLvl w:val="5"/>
          </w:pPr>
        </w:pPrChange>
      </w:pPr>
      <w:ins w:id="9" w:author="cmcc" w:date="2022-10-31T15:43:16Z">
        <w:r>
          <w:rPr>
            <w:rFonts w:ascii="Arial" w:hAnsi="Arial" w:eastAsia="宋体" w:cs="Times New Roman"/>
            <w:b w:val="0"/>
            <w:bCs w:val="0"/>
            <w:kern w:val="0"/>
            <w:sz w:val="20"/>
            <w:szCs w:val="20"/>
            <w:lang w:val="en-US" w:eastAsia="zh-CN" w:bidi="ar"/>
          </w:rPr>
          <w:t>8</w:t>
        </w:r>
      </w:ins>
      <w:ins w:id="10" w:author="cmcc" w:date="2022-10-31T15:43:16Z">
        <w:r>
          <w:rPr>
            <w:rFonts w:hint="eastAsia" w:ascii="Arial" w:hAnsi="Arial" w:cs="Times New Roman" w:eastAsiaTheme="minorEastAsia"/>
            <w:b w:val="0"/>
            <w:bCs w:val="0"/>
            <w:kern w:val="0"/>
            <w:sz w:val="20"/>
            <w:szCs w:val="20"/>
            <w:lang w:val="en-US" w:eastAsia="zh-CN" w:bidi="ar-SA"/>
            <w:rPrChange w:id="11" w:author="cmcc" w:date="2022-10-31T15:49:00Z">
              <w:rPr>
                <w:rFonts w:ascii="Arial" w:hAnsi="Arial" w:eastAsia="宋体" w:cs="Times New Roman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</w:rPrChange>
          </w:rPr>
          <w:t>.1.6.1.2.1</w:t>
        </w:r>
      </w:ins>
      <w:ins w:id="12" w:author="cmcc" w:date="2022-10-31T15:50:24Z">
        <w:r>
          <w:rPr>
            <w:rFonts w:hint="eastAsia" w:cs="Times New Roman"/>
            <w:b w:val="0"/>
            <w:bCs w:val="0"/>
            <w:kern w:val="0"/>
            <w:sz w:val="20"/>
            <w:szCs w:val="20"/>
            <w:lang w:val="en-US" w:eastAsia="zh-CN" w:bidi="ar-SA"/>
          </w:rPr>
          <w:t>4</w:t>
        </w:r>
      </w:ins>
      <w:ins w:id="13" w:author="cmcc" w:date="2022-10-31T15:43:16Z">
        <w:r>
          <w:rPr>
            <w:rFonts w:hint="eastAsia" w:ascii="Arial" w:hAnsi="Arial" w:cs="Times New Roman" w:eastAsiaTheme="minorEastAsia"/>
            <w:b w:val="0"/>
            <w:bCs w:val="0"/>
            <w:kern w:val="0"/>
            <w:sz w:val="20"/>
            <w:szCs w:val="20"/>
            <w:lang w:val="en-US" w:eastAsia="zh-CN" w:bidi="ar-SA"/>
            <w:rPrChange w:id="14" w:author="cmcc" w:date="2022-10-31T15:49:00Z">
              <w:rPr>
                <w:rFonts w:ascii="Arial" w:hAnsi="Arial" w:eastAsia="宋体" w:cs="Times New Roman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</w:rPrChange>
          </w:rPr>
          <w:t>.1</w:t>
        </w:r>
      </w:ins>
      <w:ins w:id="15" w:author="cmcc" w:date="2022-10-31T15:43:16Z">
        <w:r>
          <w:rPr>
            <w:rFonts w:hint="eastAsia" w:ascii="Arial" w:hAnsi="Arial" w:cs="Times New Roman" w:eastAsiaTheme="minorEastAsia"/>
            <w:b w:val="0"/>
            <w:bCs w:val="0"/>
            <w:kern w:val="0"/>
            <w:sz w:val="20"/>
            <w:szCs w:val="20"/>
            <w:lang w:val="en-US" w:eastAsia="zh-CN" w:bidi="ar-SA"/>
            <w:rPrChange w:id="16" w:author="cmcc" w:date="2022-10-31T15:49:00Z">
              <w:rPr>
                <w:rFonts w:ascii="Arial" w:hAnsi="Arial" w:eastAsia="宋体" w:cs="Times New Roman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</w:rPrChange>
          </w:rPr>
          <w:tab/>
        </w:r>
      </w:ins>
      <w:ins w:id="17" w:author="cmcc" w:date="2022-10-31T15:43:16Z">
        <w:r>
          <w:rPr>
            <w:rFonts w:hint="eastAsia" w:ascii="Arial" w:hAnsi="Arial" w:cs="Times New Roman" w:eastAsiaTheme="minorEastAsia"/>
            <w:b w:val="0"/>
            <w:bCs w:val="0"/>
            <w:kern w:val="0"/>
            <w:sz w:val="20"/>
            <w:szCs w:val="20"/>
            <w:lang w:val="en-US" w:eastAsia="zh-CN" w:bidi="ar-SA"/>
            <w:rPrChange w:id="18" w:author="cmcc" w:date="2022-10-31T15:49:00Z">
              <w:rPr>
                <w:rFonts w:ascii="Arial" w:hAnsi="Arial" w:eastAsia="宋体" w:cs="Times New Roman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</w:rPrChange>
          </w:rPr>
          <w:t>Test Purpose (TP)</w:t>
        </w:r>
      </w:ins>
    </w:p>
    <w:p>
      <w:pPr>
        <w:pStyle w:val="8"/>
        <w:rPr>
          <w:ins w:id="19" w:author="cmcc" w:date="2022-10-31T15:44:43Z"/>
        </w:rPr>
      </w:pPr>
      <w:ins w:id="20" w:author="cmcc" w:date="2022-10-31T15:44:43Z">
        <w:r>
          <w:rPr/>
          <w:t>(</w:t>
        </w:r>
      </w:ins>
      <w:ins w:id="21" w:author="cmcc" w:date="2022-10-31T15:44:43Z">
        <w:r>
          <w:rPr>
            <w:rFonts w:hint="default"/>
            <w:lang w:val="en-US"/>
          </w:rPr>
          <w:t>1</w:t>
        </w:r>
      </w:ins>
      <w:ins w:id="22" w:author="cmcc" w:date="2022-10-31T15:44:43Z">
        <w:r>
          <w:rPr/>
          <w:t>)</w:t>
        </w:r>
      </w:ins>
    </w:p>
    <w:p>
      <w:pPr>
        <w:pStyle w:val="71"/>
        <w:rPr>
          <w:ins w:id="23" w:author="cmcc" w:date="2022-10-31T15:44:43Z"/>
        </w:rPr>
      </w:pPr>
      <w:ins w:id="24" w:author="cmcc" w:date="2022-10-31T15:44:43Z">
        <w:r>
          <w:rPr>
            <w:b/>
          </w:rPr>
          <w:t>with</w:t>
        </w:r>
      </w:ins>
      <w:ins w:id="25" w:author="cmcc" w:date="2022-10-31T15:44:43Z">
        <w:r>
          <w:rPr/>
          <w:t xml:space="preserve"> { </w:t>
        </w:r>
      </w:ins>
      <w:ins w:id="26" w:author="cmcc" w:date="2022-10-31T16:29:57Z">
        <w:r>
          <w:rPr>
            <w:rFonts w:hint="eastAsia"/>
            <w:lang w:eastAsia="zh-CN"/>
          </w:rPr>
          <w:t xml:space="preserve">UE is </w:t>
        </w:r>
      </w:ins>
      <w:ins w:id="27" w:author="cmcc" w:date="2022-10-31T16:29:57Z">
        <w:r>
          <w:rPr>
            <w:rFonts w:hint="eastAsia"/>
            <w:lang w:val="en-US" w:eastAsia="zh-CN"/>
          </w:rPr>
          <w:t>performing measurement logging</w:t>
        </w:r>
      </w:ins>
      <w:ins w:id="28" w:author="cmcc" w:date="2022-10-31T17:38:50Z">
        <w:r>
          <w:rPr>
            <w:rFonts w:hint="eastAsia"/>
            <w:lang w:val="en-US" w:eastAsia="zh-CN"/>
          </w:rPr>
          <w:t xml:space="preserve"> </w:t>
        </w:r>
      </w:ins>
      <w:ins w:id="29" w:author="cmcc" w:date="2022-10-31T17:38:51Z">
        <w:r>
          <w:rPr>
            <w:rFonts w:hint="eastAsia"/>
            <w:lang w:val="en-US" w:eastAsia="zh-CN"/>
          </w:rPr>
          <w:t xml:space="preserve">and </w:t>
        </w:r>
      </w:ins>
      <w:ins w:id="30" w:author="cmcc" w:date="2022-10-31T17:38:54Z">
        <w:r>
          <w:rPr>
            <w:rFonts w:hint="eastAsia"/>
            <w:lang w:val="en-US" w:eastAsia="zh-CN"/>
          </w:rPr>
          <w:t>T330 is running</w:t>
        </w:r>
      </w:ins>
      <w:ins w:id="31" w:author="cmcc" w:date="2022-10-31T15:44:43Z">
        <w:r>
          <w:rPr/>
          <w:t xml:space="preserve"> }</w:t>
        </w:r>
      </w:ins>
    </w:p>
    <w:p>
      <w:pPr>
        <w:pStyle w:val="71"/>
        <w:rPr>
          <w:ins w:id="32" w:author="cmcc" w:date="2022-10-31T15:44:43Z"/>
        </w:rPr>
      </w:pPr>
      <w:ins w:id="33" w:author="cmcc" w:date="2022-10-31T15:44:43Z">
        <w:r>
          <w:rPr>
            <w:b/>
          </w:rPr>
          <w:t>ensure that</w:t>
        </w:r>
      </w:ins>
      <w:ins w:id="34" w:author="cmcc" w:date="2022-10-31T15:44:43Z">
        <w:r>
          <w:rPr/>
          <w:t xml:space="preserve"> {</w:t>
        </w:r>
      </w:ins>
    </w:p>
    <w:p>
      <w:pPr>
        <w:pStyle w:val="71"/>
        <w:rPr>
          <w:ins w:id="35" w:author="cmcc" w:date="2022-10-31T15:44:43Z"/>
        </w:rPr>
      </w:pPr>
      <w:ins w:id="36" w:author="cmcc" w:date="2022-10-31T15:44:43Z">
        <w:r>
          <w:rPr/>
          <w:t xml:space="preserve">  </w:t>
        </w:r>
      </w:ins>
      <w:ins w:id="37" w:author="cmcc" w:date="2022-10-31T15:44:43Z">
        <w:r>
          <w:rPr>
            <w:b/>
          </w:rPr>
          <w:t>when</w:t>
        </w:r>
      </w:ins>
      <w:ins w:id="38" w:author="cmcc" w:date="2022-10-31T15:44:43Z">
        <w:r>
          <w:rPr/>
          <w:t xml:space="preserve"> { </w:t>
        </w:r>
      </w:ins>
      <w:ins w:id="39" w:author="cmcc" w:date="2022-10-31T16:30:04Z">
        <w:r>
          <w:rPr>
            <w:rFonts w:hint="eastAsia"/>
            <w:lang w:eastAsia="zh-CN"/>
          </w:rPr>
          <w:t xml:space="preserve">UE </w:t>
        </w:r>
      </w:ins>
      <w:ins w:id="40" w:author="cmcc" w:date="2022-10-31T16:30:04Z">
        <w:r>
          <w:rPr>
            <w:rFonts w:hint="eastAsia"/>
            <w:lang w:val="en-US" w:eastAsia="zh-CN"/>
          </w:rPr>
          <w:t>detects IDC problem</w:t>
        </w:r>
      </w:ins>
      <w:ins w:id="41" w:author="cmcc" w:date="2022-10-31T15:44:43Z">
        <w:r>
          <w:rPr>
            <w:szCs w:val="16"/>
          </w:rPr>
          <w:t xml:space="preserve"> </w:t>
        </w:r>
      </w:ins>
      <w:ins w:id="42" w:author="cmcc" w:date="2022-10-31T15:44:43Z">
        <w:r>
          <w:rPr/>
          <w:t>}</w:t>
        </w:r>
      </w:ins>
    </w:p>
    <w:p>
      <w:pPr>
        <w:pStyle w:val="71"/>
        <w:rPr>
          <w:ins w:id="43" w:author="cmcc" w:date="2022-10-31T15:44:43Z"/>
        </w:rPr>
      </w:pPr>
      <w:ins w:id="44" w:author="cmcc" w:date="2022-10-31T15:44:43Z">
        <w:r>
          <w:rPr/>
          <w:t xml:space="preserve">    </w:t>
        </w:r>
      </w:ins>
      <w:ins w:id="45" w:author="cmcc" w:date="2022-10-31T15:44:43Z">
        <w:r>
          <w:rPr>
            <w:b/>
          </w:rPr>
          <w:t>then</w:t>
        </w:r>
      </w:ins>
      <w:ins w:id="46" w:author="cmcc" w:date="2022-10-31T15:44:43Z">
        <w:r>
          <w:rPr/>
          <w:t xml:space="preserve"> { </w:t>
        </w:r>
      </w:ins>
      <w:ins w:id="47" w:author="cmcc" w:date="2022-10-31T16:30:21Z">
        <w:r>
          <w:rPr>
            <w:rFonts w:hint="eastAsia"/>
            <w:lang w:eastAsia="zh-CN"/>
          </w:rPr>
          <w:t xml:space="preserve">UE </w:t>
        </w:r>
      </w:ins>
      <w:ins w:id="48" w:author="cmcc" w:date="2022-10-31T16:31:53Z">
        <w:r>
          <w:rPr>
            <w:rFonts w:hint="eastAsia"/>
            <w:lang w:eastAsia="zh-CN"/>
          </w:rPr>
          <w:t>suspend</w:t>
        </w:r>
      </w:ins>
      <w:ins w:id="49" w:author="cmcc" w:date="2022-10-31T16:30:21Z">
        <w:r>
          <w:rPr>
            <w:rFonts w:hint="eastAsia"/>
            <w:lang w:eastAsia="zh-CN"/>
          </w:rPr>
          <w:t xml:space="preserve"> </w:t>
        </w:r>
      </w:ins>
      <w:ins w:id="50" w:author="cmcc" w:date="2022-10-31T16:32:02Z">
        <w:r>
          <w:rPr>
            <w:rFonts w:hint="eastAsia"/>
            <w:lang w:eastAsia="zh-CN"/>
          </w:rPr>
          <w:t xml:space="preserve">measurement </w:t>
        </w:r>
      </w:ins>
      <w:ins w:id="51" w:author="cmcc" w:date="2022-10-31T16:30:21Z">
        <w:r>
          <w:rPr>
            <w:rFonts w:hint="eastAsia"/>
            <w:lang w:eastAsia="zh-CN"/>
          </w:rPr>
          <w:t xml:space="preserve">logging and tag MDT report with </w:t>
        </w:r>
      </w:ins>
      <w:ins w:id="52" w:author="cmcc" w:date="2022-10-31T16:43:30Z">
        <w:r>
          <w:rPr>
            <w:rFonts w:hint="eastAsia"/>
            <w:lang w:eastAsia="zh-CN"/>
          </w:rPr>
          <w:t>inDeviceCoexDetected-r17</w:t>
        </w:r>
      </w:ins>
      <w:ins w:id="53" w:author="cmcc" w:date="2022-10-31T16:30:21Z">
        <w:r>
          <w:rPr>
            <w:rFonts w:hint="eastAsia"/>
            <w:lang w:eastAsia="zh-CN"/>
          </w:rPr>
          <w:t xml:space="preserve"> flag</w:t>
        </w:r>
      </w:ins>
      <w:ins w:id="54" w:author="cmcc" w:date="2022-10-31T16:42:28Z">
        <w:r>
          <w:rPr>
            <w:rFonts w:hint="eastAsia"/>
            <w:lang w:val="en-US" w:eastAsia="zh-CN"/>
          </w:rPr>
          <w:t xml:space="preserve"> i</w:t>
        </w:r>
      </w:ins>
      <w:ins w:id="55" w:author="cmcc" w:date="2022-10-31T16:42:29Z">
        <w:r>
          <w:rPr>
            <w:rFonts w:hint="eastAsia"/>
            <w:lang w:val="en-US" w:eastAsia="zh-CN"/>
          </w:rPr>
          <w:t xml:space="preserve">n </w:t>
        </w:r>
      </w:ins>
      <w:ins w:id="56" w:author="cmcc" w:date="2022-10-31T16:42:33Z">
        <w:r>
          <w:rPr>
            <w:rFonts w:hint="eastAsia"/>
            <w:lang w:val="en-US" w:eastAsia="zh-CN"/>
          </w:rPr>
          <w:t>logMeasInfoList-r16</w:t>
        </w:r>
      </w:ins>
      <w:ins w:id="57" w:author="cmcc" w:date="2022-10-31T16:44:38Z">
        <w:r>
          <w:rPr>
            <w:rFonts w:hint="eastAsia"/>
            <w:lang w:val="en-US" w:eastAsia="zh-CN"/>
          </w:rPr>
          <w:t xml:space="preserve"> </w:t>
        </w:r>
      </w:ins>
      <w:ins w:id="58" w:author="cmcc" w:date="2022-10-31T16:44:39Z">
        <w:r>
          <w:rPr>
            <w:rFonts w:hint="eastAsia"/>
            <w:lang w:val="en-US" w:eastAsia="zh-CN"/>
          </w:rPr>
          <w:t>in</w:t>
        </w:r>
      </w:ins>
      <w:ins w:id="59" w:author="cmcc" w:date="2022-10-31T16:44:40Z">
        <w:r>
          <w:rPr>
            <w:rFonts w:hint="eastAsia"/>
            <w:lang w:val="en-US" w:eastAsia="zh-CN"/>
          </w:rPr>
          <w:t xml:space="preserve"> </w:t>
        </w:r>
      </w:ins>
      <w:ins w:id="60" w:author="cmcc" w:date="2022-10-31T16:44:56Z">
        <w:r>
          <w:rPr>
            <w:rFonts w:hint="eastAsia"/>
            <w:lang w:val="en-US" w:eastAsia="zh-CN"/>
          </w:rPr>
          <w:t>VarLogMeasReport</w:t>
        </w:r>
      </w:ins>
      <w:ins w:id="61" w:author="cmcc" w:date="2022-10-31T15:44:43Z">
        <w:r>
          <w:rPr/>
          <w:t xml:space="preserve"> }</w:t>
        </w:r>
      </w:ins>
    </w:p>
    <w:p>
      <w:pPr>
        <w:pStyle w:val="71"/>
        <w:rPr>
          <w:ins w:id="62" w:author="cmcc" w:date="2022-10-31T15:44:43Z"/>
        </w:rPr>
      </w:pPr>
      <w:ins w:id="63" w:author="cmcc" w:date="2022-10-31T15:44:43Z">
        <w:r>
          <w:rPr/>
          <w:t xml:space="preserve">            }</w:t>
        </w:r>
      </w:ins>
    </w:p>
    <w:p>
      <w:pPr>
        <w:pStyle w:val="71"/>
        <w:rPr>
          <w:ins w:id="64" w:author="cmcc" w:date="2022-10-31T15:44:43Z"/>
        </w:rPr>
      </w:pPr>
    </w:p>
    <w:p>
      <w:pPr>
        <w:pStyle w:val="8"/>
        <w:rPr>
          <w:ins w:id="65" w:author="cmcc" w:date="2022-10-31T15:44:43Z"/>
        </w:rPr>
      </w:pPr>
      <w:ins w:id="66" w:author="cmcc" w:date="2022-10-31T15:44:43Z">
        <w:r>
          <w:rPr/>
          <w:t>(</w:t>
        </w:r>
      </w:ins>
      <w:ins w:id="67" w:author="cmcc" w:date="2022-10-31T15:44:43Z">
        <w:r>
          <w:rPr>
            <w:rFonts w:hint="default"/>
            <w:lang w:val="en-US"/>
          </w:rPr>
          <w:t>2</w:t>
        </w:r>
      </w:ins>
      <w:ins w:id="68" w:author="cmcc" w:date="2022-10-31T15:44:43Z">
        <w:r>
          <w:rPr/>
          <w:t>)</w:t>
        </w:r>
      </w:ins>
    </w:p>
    <w:p>
      <w:pPr>
        <w:pStyle w:val="71"/>
        <w:rPr>
          <w:ins w:id="69" w:author="cmcc" w:date="2022-10-31T15:44:43Z"/>
        </w:rPr>
      </w:pPr>
      <w:ins w:id="70" w:author="cmcc" w:date="2022-10-31T15:44:43Z">
        <w:r>
          <w:rPr>
            <w:b/>
          </w:rPr>
          <w:t>with</w:t>
        </w:r>
      </w:ins>
      <w:ins w:id="71" w:author="cmcc" w:date="2022-10-31T15:44:43Z">
        <w:r>
          <w:rPr/>
          <w:t xml:space="preserve"> { </w:t>
        </w:r>
      </w:ins>
      <w:ins w:id="72" w:author="cmcc" w:date="2022-10-31T15:44:43Z">
        <w:r>
          <w:rPr>
            <w:rFonts w:hint="eastAsia"/>
            <w:lang w:eastAsia="zh-CN"/>
          </w:rPr>
          <w:t xml:space="preserve">UE has </w:t>
        </w:r>
      </w:ins>
      <w:ins w:id="73" w:author="cmcc" w:date="2022-10-31T16:47:25Z">
        <w:r>
          <w:rPr>
            <w:rFonts w:hint="eastAsia"/>
            <w:lang w:eastAsia="zh-CN"/>
          </w:rPr>
          <w:t>suspended</w:t>
        </w:r>
      </w:ins>
      <w:ins w:id="74" w:author="cmcc" w:date="2022-10-31T15:44:43Z">
        <w:r>
          <w:rPr>
            <w:rFonts w:hint="eastAsia"/>
            <w:lang w:eastAsia="zh-CN"/>
          </w:rPr>
          <w:t xml:space="preserve"> </w:t>
        </w:r>
      </w:ins>
      <w:ins w:id="75" w:author="cmcc" w:date="2022-10-31T16:47:34Z">
        <w:r>
          <w:rPr>
            <w:rFonts w:hint="eastAsia"/>
            <w:lang w:eastAsia="zh-CN"/>
          </w:rPr>
          <w:t>measurement logging</w:t>
        </w:r>
      </w:ins>
      <w:ins w:id="76" w:author="cmcc" w:date="2022-10-31T17:38:59Z">
        <w:r>
          <w:rPr>
            <w:rFonts w:hint="eastAsia"/>
            <w:lang w:val="en-US" w:eastAsia="zh-CN"/>
          </w:rPr>
          <w:t xml:space="preserve"> </w:t>
        </w:r>
      </w:ins>
      <w:ins w:id="77" w:author="cmcc" w:date="2022-10-31T17:39:00Z">
        <w:r>
          <w:rPr>
            <w:rFonts w:hint="eastAsia"/>
            <w:lang w:val="en-US" w:eastAsia="zh-CN"/>
          </w:rPr>
          <w:t xml:space="preserve">and </w:t>
        </w:r>
      </w:ins>
      <w:ins w:id="78" w:author="cmcc" w:date="2022-10-31T17:39:03Z">
        <w:r>
          <w:rPr>
            <w:rFonts w:hint="eastAsia"/>
            <w:lang w:val="en-US" w:eastAsia="zh-CN"/>
          </w:rPr>
          <w:t>T330 is running</w:t>
        </w:r>
      </w:ins>
      <w:ins w:id="79" w:author="cmcc" w:date="2022-10-31T15:44:43Z">
        <w:r>
          <w:rPr/>
          <w:t xml:space="preserve"> }</w:t>
        </w:r>
      </w:ins>
    </w:p>
    <w:p>
      <w:pPr>
        <w:pStyle w:val="71"/>
        <w:rPr>
          <w:ins w:id="80" w:author="cmcc" w:date="2022-10-31T15:44:43Z"/>
        </w:rPr>
      </w:pPr>
      <w:ins w:id="81" w:author="cmcc" w:date="2022-10-31T15:44:43Z">
        <w:r>
          <w:rPr>
            <w:b/>
          </w:rPr>
          <w:t>ensure that</w:t>
        </w:r>
      </w:ins>
      <w:ins w:id="82" w:author="cmcc" w:date="2022-10-31T15:44:43Z">
        <w:r>
          <w:rPr/>
          <w:t xml:space="preserve"> {</w:t>
        </w:r>
      </w:ins>
    </w:p>
    <w:p>
      <w:pPr>
        <w:pStyle w:val="71"/>
        <w:rPr>
          <w:ins w:id="83" w:author="cmcc" w:date="2022-10-31T15:44:43Z"/>
        </w:rPr>
      </w:pPr>
      <w:ins w:id="84" w:author="cmcc" w:date="2022-10-31T15:44:43Z">
        <w:r>
          <w:rPr/>
          <w:t xml:space="preserve">  </w:t>
        </w:r>
      </w:ins>
      <w:ins w:id="85" w:author="cmcc" w:date="2022-10-31T15:44:43Z">
        <w:r>
          <w:rPr>
            <w:b/>
          </w:rPr>
          <w:t>when</w:t>
        </w:r>
      </w:ins>
      <w:ins w:id="86" w:author="cmcc" w:date="2022-10-31T15:44:43Z">
        <w:r>
          <w:rPr/>
          <w:t xml:space="preserve"> { </w:t>
        </w:r>
      </w:ins>
      <w:ins w:id="87" w:author="cmcc" w:date="2022-10-31T16:55:25Z">
        <w:r>
          <w:rPr>
            <w:rFonts w:hint="eastAsia"/>
            <w:lang w:val="en-US" w:eastAsia="zh-CN"/>
          </w:rPr>
          <w:t>T</w:t>
        </w:r>
      </w:ins>
      <w:ins w:id="88" w:author="cmcc" w:date="2022-10-31T16:55:23Z">
        <w:r>
          <w:rPr>
            <w:rFonts w:hint="eastAsia"/>
          </w:rPr>
          <w:t>he IDC problems detected by the UE is resolved</w:t>
        </w:r>
      </w:ins>
      <w:ins w:id="89" w:author="cmcc" w:date="2022-10-31T16:55:38Z">
        <w:r>
          <w:rPr>
            <w:rFonts w:hint="eastAsia"/>
            <w:lang w:val="en-US" w:eastAsia="zh-CN"/>
          </w:rPr>
          <w:t xml:space="preserve"> </w:t>
        </w:r>
      </w:ins>
      <w:ins w:id="90" w:author="cmcc" w:date="2022-10-31T16:55:40Z">
        <w:r>
          <w:rPr>
            <w:rFonts w:hint="eastAsia"/>
            <w:lang w:val="en-US" w:eastAsia="zh-CN"/>
          </w:rPr>
          <w:t>during the last logging interval</w:t>
        </w:r>
      </w:ins>
      <w:ins w:id="91" w:author="cmcc" w:date="2022-10-31T15:44:43Z">
        <w:r>
          <w:rPr>
            <w:szCs w:val="16"/>
          </w:rPr>
          <w:t xml:space="preserve"> </w:t>
        </w:r>
      </w:ins>
      <w:ins w:id="92" w:author="cmcc" w:date="2022-10-31T15:44:43Z">
        <w:r>
          <w:rPr/>
          <w:t>}</w:t>
        </w:r>
      </w:ins>
    </w:p>
    <w:p>
      <w:pPr>
        <w:pStyle w:val="71"/>
        <w:rPr>
          <w:ins w:id="93" w:author="cmcc" w:date="2022-10-31T15:44:43Z"/>
        </w:rPr>
      </w:pPr>
      <w:ins w:id="94" w:author="cmcc" w:date="2022-10-31T15:44:43Z">
        <w:r>
          <w:rPr/>
          <w:t xml:space="preserve">    </w:t>
        </w:r>
      </w:ins>
      <w:ins w:id="95" w:author="cmcc" w:date="2022-10-31T15:44:43Z">
        <w:r>
          <w:rPr>
            <w:b/>
          </w:rPr>
          <w:t>then</w:t>
        </w:r>
      </w:ins>
      <w:ins w:id="96" w:author="cmcc" w:date="2022-10-31T15:44:43Z">
        <w:r>
          <w:rPr/>
          <w:t xml:space="preserve"> { </w:t>
        </w:r>
      </w:ins>
      <w:ins w:id="97" w:author="cmcc" w:date="2022-10-31T15:44:43Z">
        <w:r>
          <w:rPr>
            <w:rFonts w:hint="eastAsia"/>
            <w:lang w:eastAsia="zh-CN"/>
          </w:rPr>
          <w:t xml:space="preserve">UE </w:t>
        </w:r>
      </w:ins>
      <w:ins w:id="98" w:author="cmcc" w:date="2022-10-31T16:56:01Z">
        <w:r>
          <w:rPr>
            <w:rFonts w:hint="eastAsia"/>
            <w:lang w:eastAsia="zh-CN"/>
          </w:rPr>
          <w:t>resume measurement logging</w:t>
        </w:r>
      </w:ins>
      <w:ins w:id="99" w:author="cmcc" w:date="2022-10-31T15:44:43Z">
        <w:r>
          <w:rPr/>
          <w:t xml:space="preserve"> }</w:t>
        </w:r>
      </w:ins>
    </w:p>
    <w:p>
      <w:pPr>
        <w:pStyle w:val="71"/>
        <w:rPr>
          <w:ins w:id="100" w:author="cmcc" w:date="2022-10-31T15:44:43Z"/>
        </w:rPr>
      </w:pPr>
      <w:ins w:id="101" w:author="cmcc" w:date="2022-10-31T15:44:43Z">
        <w:r>
          <w:rPr/>
          <w:t xml:space="preserve">            }</w:t>
        </w:r>
      </w:ins>
    </w:p>
    <w:p>
      <w:pPr>
        <w:pStyle w:val="43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ins w:id="102" w:author="cmcc" w:date="2022-10-31T15:43:16Z"/>
          <w:lang w:val="en-US"/>
        </w:rPr>
      </w:pPr>
    </w:p>
    <w:p>
      <w:pPr>
        <w:pStyle w:val="8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120" w:beforeAutospacing="0" w:after="180" w:afterAutospacing="0"/>
        <w:ind w:left="1985" w:right="0" w:hanging="1985"/>
        <w:jc w:val="left"/>
        <w:outlineLvl w:val="5"/>
        <w:rPr>
          <w:ins w:id="104" w:author="cmcc" w:date="2022-10-31T15:43:16Z"/>
          <w:lang w:val="en-US"/>
        </w:rPr>
        <w:pPrChange w:id="103" w:author="cmcc" w:date="2022-10-31T15:49:36Z">
          <w:pPr>
            <w:pStyle w:val="43"/>
            <w:keepNext/>
            <w:keepLines/>
            <w:widowControl/>
            <w:suppressLineNumbers w:val="0"/>
            <w:overflowPunct w:val="0"/>
            <w:autoSpaceDE w:val="0"/>
            <w:autoSpaceDN w:val="0"/>
            <w:adjustRightInd w:val="0"/>
            <w:spacing w:before="120" w:beforeAutospacing="0" w:after="180" w:afterAutospacing="0"/>
            <w:ind w:left="1985" w:right="0" w:hanging="1985"/>
            <w:jc w:val="left"/>
            <w:outlineLvl w:val="5"/>
          </w:pPr>
        </w:pPrChange>
      </w:pPr>
      <w:ins w:id="105" w:author="cmcc" w:date="2022-10-31T15:43:16Z">
        <w:r>
          <w:rPr>
            <w:lang w:val="en-US" w:eastAsia="zh-CN"/>
          </w:rPr>
          <w:t>8.1.6.1.2.1</w:t>
        </w:r>
      </w:ins>
      <w:ins w:id="106" w:author="cmcc" w:date="2022-10-31T15:50:28Z">
        <w:r>
          <w:rPr>
            <w:rFonts w:hint="eastAsia"/>
            <w:lang w:val="en-US" w:eastAsia="zh-CN"/>
          </w:rPr>
          <w:t>4</w:t>
        </w:r>
      </w:ins>
      <w:ins w:id="107" w:author="cmcc" w:date="2022-10-31T15:43:16Z">
        <w:r>
          <w:rPr>
            <w:lang w:val="en-US" w:eastAsia="zh-CN"/>
          </w:rPr>
          <w:t>.2</w:t>
        </w:r>
      </w:ins>
      <w:ins w:id="108" w:author="cmcc" w:date="2022-10-31T15:43:16Z">
        <w:r>
          <w:rPr>
            <w:lang w:val="en-US" w:eastAsia="zh-CN"/>
          </w:rPr>
          <w:tab/>
        </w:r>
      </w:ins>
      <w:ins w:id="109" w:author="cmcc" w:date="2022-10-31T15:43:16Z">
        <w:r>
          <w:rPr>
            <w:lang w:val="en-US" w:eastAsia="zh-CN"/>
          </w:rPr>
          <w:t>Conformance requirements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110" w:author="cmcc" w:date="2022-10-31T15:50:46Z"/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ins w:id="111" w:author="cmcc" w:date="2022-10-31T15:43:16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References: The conformance requirements covered in the current TC are specified in: TS 38.331, clauses 5.5a.3.2. Unless otherwise stated these are Rel-1</w:t>
        </w:r>
      </w:ins>
      <w:ins w:id="112" w:author="cmcc" w:date="2022-10-31T16:14:38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7</w:t>
        </w:r>
      </w:ins>
      <w:ins w:id="113" w:author="cmcc" w:date="2022-10-31T15:43:16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requirements.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114" w:author="cmcc" w:date="2022-10-31T16:16:29Z"/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ins w:id="115" w:author="cmcc" w:date="2022-10-31T16:16:40Z">
        <w:r>
          <w:rPr>
            <w:lang w:eastAsia="zh-CN"/>
          </w:rPr>
          <w:t xml:space="preserve">[TS </w:t>
        </w:r>
      </w:ins>
      <w:ins w:id="116" w:author="cmcc" w:date="2022-10-31T16:16:43Z">
        <w:r>
          <w:rPr>
            <w:rFonts w:hint="eastAsia"/>
            <w:lang w:val="en-US" w:eastAsia="zh-CN"/>
          </w:rPr>
          <w:t>3</w:t>
        </w:r>
      </w:ins>
      <w:ins w:id="117" w:author="cmcc" w:date="2022-10-31T16:16:44Z">
        <w:r>
          <w:rPr>
            <w:rFonts w:hint="eastAsia"/>
            <w:lang w:val="en-US" w:eastAsia="zh-CN"/>
          </w:rPr>
          <w:t>8</w:t>
        </w:r>
      </w:ins>
      <w:ins w:id="118" w:author="cmcc" w:date="2022-10-31T16:16:40Z">
        <w:r>
          <w:rPr>
            <w:lang w:eastAsia="zh-CN"/>
          </w:rPr>
          <w:t>.</w:t>
        </w:r>
      </w:ins>
      <w:ins w:id="119" w:author="cmcc" w:date="2022-10-31T16:16:47Z">
        <w:r>
          <w:rPr>
            <w:rFonts w:hint="eastAsia"/>
            <w:lang w:val="en-US" w:eastAsia="zh-CN"/>
          </w:rPr>
          <w:t>33</w:t>
        </w:r>
      </w:ins>
      <w:ins w:id="120" w:author="cmcc" w:date="2022-10-31T16:16:40Z">
        <w:r>
          <w:rPr>
            <w:lang w:eastAsia="zh-CN"/>
          </w:rPr>
          <w:t>1 clause 5.</w:t>
        </w:r>
      </w:ins>
      <w:ins w:id="121" w:author="cmcc" w:date="2022-10-31T16:16:40Z">
        <w:r>
          <w:rPr>
            <w:rFonts w:hint="default"/>
            <w:lang w:val="en-US" w:eastAsia="zh-CN"/>
          </w:rPr>
          <w:t>5</w:t>
        </w:r>
      </w:ins>
      <w:ins w:id="122" w:author="cmcc" w:date="2022-10-31T16:16:52Z">
        <w:r>
          <w:rPr>
            <w:rFonts w:hint="eastAsia"/>
            <w:lang w:val="en-US" w:eastAsia="zh-CN"/>
          </w:rPr>
          <w:t>a</w:t>
        </w:r>
      </w:ins>
      <w:ins w:id="123" w:author="cmcc" w:date="2022-10-31T16:16:40Z">
        <w:r>
          <w:rPr>
            <w:lang w:eastAsia="zh-CN"/>
          </w:rPr>
          <w:t>.</w:t>
        </w:r>
      </w:ins>
      <w:ins w:id="124" w:author="cmcc" w:date="2022-10-31T16:16:54Z">
        <w:r>
          <w:rPr>
            <w:rFonts w:hint="eastAsia"/>
            <w:lang w:val="en-US" w:eastAsia="zh-CN"/>
          </w:rPr>
          <w:t>3</w:t>
        </w:r>
      </w:ins>
      <w:ins w:id="125" w:author="cmcc" w:date="2022-10-31T16:16:40Z">
        <w:r>
          <w:rPr>
            <w:rFonts w:hint="default"/>
            <w:lang w:val="en-US" w:eastAsia="zh-CN"/>
          </w:rPr>
          <w:t>.2</w:t>
        </w:r>
      </w:ins>
      <w:ins w:id="126" w:author="cmcc" w:date="2022-10-31T16:16:40Z">
        <w:r>
          <w:rPr>
            <w:lang w:eastAsia="zh-CN"/>
          </w:rPr>
          <w:t>]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127" w:author="cmcc" w:date="2022-10-31T16:16:24Z"/>
          <w:lang w:val="en-US"/>
        </w:rPr>
      </w:pPr>
      <w:ins w:id="128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While T330 is running and SDT procedure is not ongoing, the UE shall:</w:t>
        </w:r>
      </w:ins>
    </w:p>
    <w:p>
      <w:pPr>
        <w:pStyle w:val="43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ins w:id="129" w:author="cmcc" w:date="2022-10-31T16:16:24Z"/>
          <w:lang w:val="en-US"/>
        </w:rPr>
      </w:pPr>
      <w:ins w:id="130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1&gt;</w:t>
        </w:r>
      </w:ins>
      <w:ins w:id="131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ab/>
        </w:r>
      </w:ins>
      <w:ins w:id="132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if measurement logging is suspended: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/>
        <w:jc w:val="left"/>
        <w:rPr>
          <w:ins w:id="133" w:author="cmcc" w:date="2022-10-31T16:16:24Z"/>
          <w:lang w:val="en-US"/>
        </w:rPr>
      </w:pPr>
      <w:ins w:id="134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2&gt;</w:t>
        </w:r>
      </w:ins>
      <w:ins w:id="135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ab/>
        </w:r>
      </w:ins>
      <w:ins w:id="136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if during the last logging interval the IDC problems detected by the UE is resolved, resume measurement logging;</w:t>
        </w:r>
      </w:ins>
    </w:p>
    <w:p>
      <w:pPr>
        <w:pStyle w:val="43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ins w:id="137" w:author="cmcc" w:date="2022-10-31T16:16:24Z"/>
          <w:lang w:val="en-US"/>
        </w:rPr>
      </w:pPr>
      <w:ins w:id="138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1&gt;</w:t>
        </w:r>
      </w:ins>
      <w:ins w:id="139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ab/>
        </w:r>
      </w:ins>
      <w:ins w:id="140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if not suspended, perform the logging in accordance with the following:</w:t>
        </w:r>
      </w:ins>
    </w:p>
    <w:p>
      <w:pPr>
        <w:pStyle w:val="43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 w:firstLine="284"/>
        <w:jc w:val="left"/>
        <w:rPr>
          <w:ins w:id="142" w:author="cmcc" w:date="2022-10-31T16:21:49Z"/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pPrChange w:id="141" w:author="cmcc" w:date="2022-10-31T16:21:53Z">
          <w:pPr>
            <w:pStyle w:val="43"/>
            <w:keepNext w:val="0"/>
            <w:keepLines w:val="0"/>
            <w:widowControl/>
            <w:suppressLineNumbers w:val="0"/>
            <w:overflowPunct w:val="0"/>
            <w:autoSpaceDE w:val="0"/>
            <w:autoSpaceDN w:val="0"/>
            <w:adjustRightInd w:val="0"/>
            <w:spacing w:before="0" w:beforeAutospacing="0" w:after="180" w:afterAutospacing="0"/>
            <w:ind w:left="851" w:right="0" w:hanging="284"/>
            <w:jc w:val="left"/>
          </w:pPr>
        </w:pPrChange>
      </w:pPr>
      <w:ins w:id="143" w:author="cmcc" w:date="2022-10-31T16:21:57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...</w:t>
        </w:r>
      </w:ins>
    </w:p>
    <w:p>
      <w:pPr>
        <w:pStyle w:val="43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851" w:right="0" w:hanging="284"/>
        <w:jc w:val="left"/>
        <w:rPr>
          <w:ins w:id="144" w:author="cmcc" w:date="2022-10-31T16:16:24Z"/>
          <w:lang w:val="en-US"/>
        </w:rPr>
      </w:pPr>
      <w:ins w:id="145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2&gt;</w:t>
        </w:r>
      </w:ins>
      <w:ins w:id="146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ab/>
        </w:r>
      </w:ins>
      <w:ins w:id="147" w:author="cmcc" w:date="2022-10-31T16:16:24Z">
        <w:r>
          <w:rPr>
            <w:rFonts w:hint="default" w:ascii="Times New Roman" w:hAnsi="Times New Roman" w:eastAsia="等线" w:cs="Times New Roman"/>
            <w:kern w:val="0"/>
            <w:sz w:val="20"/>
            <w:szCs w:val="20"/>
            <w:lang w:val="en-US" w:eastAsia="zh-CN" w:bidi="ar"/>
          </w:rPr>
          <w:t>when performing the logging</w:t>
        </w:r>
      </w:ins>
      <w:ins w:id="148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:</w:t>
        </w:r>
      </w:ins>
    </w:p>
    <w:p>
      <w:pPr>
        <w:pStyle w:val="43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1135" w:right="0" w:hanging="284"/>
        <w:jc w:val="left"/>
        <w:rPr>
          <w:ins w:id="149" w:author="cmcc" w:date="2022-10-31T16:16:24Z"/>
          <w:lang w:val="en-US"/>
        </w:rPr>
      </w:pPr>
      <w:ins w:id="150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3&gt; if </w:t>
        </w:r>
      </w:ins>
      <w:ins w:id="151" w:author="cmcc" w:date="2022-10-31T16:16:24Z">
        <w:r>
          <w:rPr>
            <w:rFonts w:hint="default"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t>InterFreqTargetInfo</w:t>
        </w:r>
      </w:ins>
      <w:ins w:id="152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is configured and if the UE detected IDC problems on at least one of the frequencies included in </w:t>
        </w:r>
      </w:ins>
      <w:ins w:id="153" w:author="cmcc" w:date="2022-10-31T16:16:24Z">
        <w:r>
          <w:rPr>
            <w:rFonts w:hint="default"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t>InterFreqTargetInfo</w:t>
        </w:r>
      </w:ins>
      <w:ins w:id="154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during the last logging interval, or</w:t>
        </w:r>
      </w:ins>
    </w:p>
    <w:p>
      <w:pPr>
        <w:pStyle w:val="43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1135" w:right="0" w:hanging="284"/>
        <w:jc w:val="left"/>
        <w:rPr>
          <w:ins w:id="155" w:author="cmcc" w:date="2022-10-31T16:16:24Z"/>
          <w:lang w:val="en-US"/>
        </w:rPr>
      </w:pPr>
      <w:ins w:id="156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3&gt;</w:t>
        </w:r>
      </w:ins>
      <w:ins w:id="157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ab/>
        </w:r>
      </w:ins>
      <w:ins w:id="158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if </w:t>
        </w:r>
      </w:ins>
      <w:ins w:id="159" w:author="cmcc" w:date="2022-10-31T16:16:24Z">
        <w:r>
          <w:rPr>
            <w:rFonts w:hint="default"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t>InterFreqTargetInfo</w:t>
        </w:r>
      </w:ins>
      <w:ins w:id="160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is not configured and if the UE detected IDC problems during the last logging interval:</w:t>
        </w:r>
      </w:ins>
    </w:p>
    <w:p>
      <w:pPr>
        <w:pStyle w:val="43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1418" w:right="0" w:hanging="284"/>
        <w:jc w:val="left"/>
        <w:rPr>
          <w:ins w:id="161" w:author="cmcc" w:date="2022-10-31T16:16:24Z"/>
          <w:lang w:val="en-US"/>
        </w:rPr>
      </w:pPr>
      <w:ins w:id="162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4&gt;</w:t>
        </w:r>
      </w:ins>
      <w:ins w:id="163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ab/>
        </w:r>
      </w:ins>
      <w:ins w:id="164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if </w:t>
        </w:r>
      </w:ins>
      <w:ins w:id="165" w:author="cmcc" w:date="2022-10-31T16:16:24Z">
        <w:r>
          <w:rPr>
            <w:rFonts w:hint="default" w:ascii="Times New Roman" w:hAnsi="Times New Roman" w:eastAsia="Times New Roman" w:cs="Times New Roman"/>
            <w:i/>
            <w:iCs w:val="0"/>
            <w:kern w:val="0"/>
            <w:sz w:val="20"/>
            <w:szCs w:val="20"/>
            <w:lang w:val="en-US" w:eastAsia="zh-CN" w:bidi="ar"/>
          </w:rPr>
          <w:t>measResultServingCell</w:t>
        </w:r>
      </w:ins>
      <w:ins w:id="166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in the </w:t>
        </w:r>
      </w:ins>
      <w:ins w:id="167" w:author="cmcc" w:date="2022-10-31T16:16:24Z">
        <w:r>
          <w:rPr>
            <w:rFonts w:hint="default" w:ascii="Times New Roman" w:hAnsi="Times New Roman" w:eastAsia="Times New Roman" w:cs="Times New Roman"/>
            <w:i/>
            <w:iCs w:val="0"/>
            <w:kern w:val="0"/>
            <w:sz w:val="20"/>
            <w:szCs w:val="20"/>
            <w:lang w:val="en-US" w:eastAsia="zh-CN" w:bidi="ar"/>
          </w:rPr>
          <w:t>VarLogMeasReport</w:t>
        </w:r>
      </w:ins>
      <w:ins w:id="168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is not empty:</w:t>
        </w:r>
      </w:ins>
    </w:p>
    <w:p>
      <w:pPr>
        <w:pStyle w:val="43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1702" w:right="0" w:hanging="284"/>
        <w:jc w:val="left"/>
        <w:rPr>
          <w:ins w:id="169" w:author="cmcc" w:date="2022-10-31T16:16:24Z"/>
          <w:lang w:val="en-US"/>
        </w:rPr>
      </w:pPr>
      <w:ins w:id="170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5&gt;</w:t>
        </w:r>
      </w:ins>
      <w:ins w:id="171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ab/>
        </w:r>
      </w:ins>
      <w:ins w:id="172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include </w:t>
        </w:r>
      </w:ins>
      <w:ins w:id="173" w:author="cmcc" w:date="2022-10-31T16:16:24Z">
        <w:r>
          <w:rPr>
            <w:rFonts w:hint="default" w:ascii="Times New Roman" w:hAnsi="Times New Roman" w:eastAsia="Times New Roman" w:cs="Times New Roman"/>
            <w:i/>
            <w:iCs w:val="0"/>
            <w:kern w:val="0"/>
            <w:sz w:val="20"/>
            <w:szCs w:val="20"/>
            <w:lang w:val="en-US" w:eastAsia="zh-CN" w:bidi="ar"/>
          </w:rPr>
          <w:t>inDeviceCoexDetected</w:t>
        </w:r>
      </w:ins>
      <w:ins w:id="174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;</w:t>
        </w:r>
      </w:ins>
    </w:p>
    <w:p>
      <w:pPr>
        <w:pStyle w:val="43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1702" w:right="0" w:hanging="284"/>
        <w:jc w:val="left"/>
        <w:rPr>
          <w:ins w:id="175" w:author="cmcc" w:date="2022-10-31T16:16:24Z"/>
          <w:lang w:val="en-US"/>
        </w:rPr>
      </w:pPr>
      <w:ins w:id="176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5&gt;</w:t>
        </w:r>
      </w:ins>
      <w:ins w:id="177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ab/>
        </w:r>
      </w:ins>
      <w:ins w:id="178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suspend measurement logging from the next logging interval;</w:t>
        </w:r>
      </w:ins>
    </w:p>
    <w:p>
      <w:pPr>
        <w:pStyle w:val="43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1418" w:right="0" w:hanging="284"/>
        <w:jc w:val="left"/>
        <w:rPr>
          <w:ins w:id="179" w:author="cmcc" w:date="2022-10-31T16:16:24Z"/>
          <w:lang w:val="en-US"/>
        </w:rPr>
      </w:pPr>
      <w:ins w:id="180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4&gt;</w:t>
        </w:r>
      </w:ins>
      <w:ins w:id="181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ab/>
        </w:r>
      </w:ins>
      <w:ins w:id="182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else:</w:t>
        </w:r>
      </w:ins>
    </w:p>
    <w:p>
      <w:pPr>
        <w:pStyle w:val="43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1702" w:right="0" w:hanging="284"/>
        <w:jc w:val="left"/>
        <w:rPr>
          <w:ins w:id="183" w:author="cmcc" w:date="2022-10-31T16:16:24Z"/>
          <w:lang w:val="en-US"/>
        </w:rPr>
      </w:pPr>
      <w:ins w:id="184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5&gt;</w:t>
        </w:r>
      </w:ins>
      <w:ins w:id="185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ab/>
        </w:r>
      </w:ins>
      <w:ins w:id="186" w:author="cmcc" w:date="2022-10-31T16:16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suspend measurement logging;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 w:firstLine="284"/>
        <w:jc w:val="left"/>
        <w:rPr>
          <w:ins w:id="188" w:author="cmcc" w:date="2022-10-31T16:16:22Z"/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pPrChange w:id="187" w:author="cmcc" w:date="2022-10-31T16:22:07Z">
          <w:pPr>
            <w:keepNext w:val="0"/>
            <w:keepLines w:val="0"/>
            <w:widowControl/>
            <w:suppressLineNumbers w:val="0"/>
            <w:overflowPunct w:val="0"/>
            <w:autoSpaceDE w:val="0"/>
            <w:autoSpaceDN w:val="0"/>
            <w:adjustRightInd w:val="0"/>
            <w:spacing w:before="0" w:beforeAutospacing="0" w:after="180" w:afterAutospacing="0"/>
            <w:ind w:left="0" w:right="0"/>
            <w:jc w:val="left"/>
          </w:pPr>
        </w:pPrChange>
      </w:pPr>
      <w:ins w:id="189" w:author="cmcc" w:date="2022-10-31T16:22:11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...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190" w:author="cmcc" w:date="2022-10-31T15:43:16Z"/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</w:p>
    <w:p>
      <w:pPr>
        <w:pStyle w:val="8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120" w:beforeAutospacing="0" w:after="180" w:afterAutospacing="0"/>
        <w:ind w:left="1985" w:right="0" w:hanging="1985"/>
        <w:jc w:val="left"/>
        <w:outlineLvl w:val="5"/>
        <w:rPr>
          <w:ins w:id="192" w:author="cmcc" w:date="2022-10-31T15:43:16Z"/>
          <w:lang w:val="en-US"/>
        </w:rPr>
        <w:pPrChange w:id="191" w:author="cmcc" w:date="2022-10-31T15:49:43Z">
          <w:pPr>
            <w:pStyle w:val="43"/>
            <w:keepNext/>
            <w:keepLines/>
            <w:widowControl/>
            <w:suppressLineNumbers w:val="0"/>
            <w:overflowPunct w:val="0"/>
            <w:autoSpaceDE w:val="0"/>
            <w:autoSpaceDN w:val="0"/>
            <w:adjustRightInd w:val="0"/>
            <w:spacing w:before="120" w:beforeAutospacing="0" w:after="180" w:afterAutospacing="0"/>
            <w:ind w:left="1985" w:right="0" w:hanging="1985"/>
            <w:jc w:val="left"/>
            <w:outlineLvl w:val="5"/>
          </w:pPr>
        </w:pPrChange>
      </w:pPr>
      <w:ins w:id="193" w:author="cmcc" w:date="2022-10-31T15:43:16Z">
        <w:r>
          <w:rPr>
            <w:lang w:val="en-US" w:eastAsia="zh-CN"/>
          </w:rPr>
          <w:t>8.1.6.1.2.1</w:t>
        </w:r>
      </w:ins>
      <w:ins w:id="194" w:author="cmcc" w:date="2022-10-31T15:50:50Z">
        <w:r>
          <w:rPr>
            <w:rFonts w:hint="eastAsia"/>
            <w:lang w:val="en-US" w:eastAsia="zh-CN"/>
          </w:rPr>
          <w:t>4</w:t>
        </w:r>
      </w:ins>
      <w:ins w:id="195" w:author="cmcc" w:date="2022-10-31T15:43:16Z">
        <w:r>
          <w:rPr>
            <w:lang w:val="en-US" w:eastAsia="zh-CN"/>
          </w:rPr>
          <w:t>.3</w:t>
        </w:r>
      </w:ins>
      <w:ins w:id="196" w:author="cmcc" w:date="2022-10-31T15:43:16Z">
        <w:r>
          <w:rPr>
            <w:lang w:val="en-US" w:eastAsia="zh-CN"/>
          </w:rPr>
          <w:tab/>
        </w:r>
      </w:ins>
      <w:ins w:id="197" w:author="cmcc" w:date="2022-10-31T15:43:16Z">
        <w:r>
          <w:rPr>
            <w:lang w:val="en-US" w:eastAsia="zh-CN"/>
          </w:rPr>
          <w:t>Test description</w:t>
        </w:r>
      </w:ins>
    </w:p>
    <w:p>
      <w:pPr>
        <w:pStyle w:val="8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120" w:beforeAutospacing="0" w:after="180" w:afterAutospacing="0"/>
        <w:ind w:left="1985" w:right="0" w:hanging="1985"/>
        <w:jc w:val="left"/>
        <w:outlineLvl w:val="5"/>
        <w:rPr>
          <w:ins w:id="199" w:author="cmcc" w:date="2022-10-31T15:43:16Z"/>
          <w:lang w:val="en-US"/>
        </w:rPr>
        <w:pPrChange w:id="198" w:author="cmcc" w:date="2022-10-31T15:49:48Z">
          <w:pPr>
            <w:pStyle w:val="43"/>
            <w:keepNext/>
            <w:keepLines/>
            <w:widowControl/>
            <w:suppressLineNumbers w:val="0"/>
            <w:overflowPunct w:val="0"/>
            <w:autoSpaceDE w:val="0"/>
            <w:autoSpaceDN w:val="0"/>
            <w:adjustRightInd w:val="0"/>
            <w:spacing w:before="120" w:beforeAutospacing="0" w:after="180" w:afterAutospacing="0"/>
            <w:ind w:left="1985" w:right="0" w:hanging="1985"/>
            <w:jc w:val="left"/>
            <w:outlineLvl w:val="5"/>
          </w:pPr>
        </w:pPrChange>
      </w:pPr>
      <w:ins w:id="200" w:author="cmcc" w:date="2022-10-31T15:43:16Z">
        <w:r>
          <w:rPr>
            <w:lang w:val="en-US" w:eastAsia="zh-CN"/>
          </w:rPr>
          <w:t>8.1.6.1.2.1</w:t>
        </w:r>
      </w:ins>
      <w:ins w:id="201" w:author="cmcc" w:date="2022-10-31T15:50:52Z">
        <w:r>
          <w:rPr>
            <w:rFonts w:hint="eastAsia"/>
            <w:lang w:val="en-US" w:eastAsia="zh-CN"/>
          </w:rPr>
          <w:t>4</w:t>
        </w:r>
      </w:ins>
      <w:ins w:id="202" w:author="cmcc" w:date="2022-10-31T15:43:16Z">
        <w:r>
          <w:rPr>
            <w:lang w:val="en-US" w:eastAsia="zh-CN"/>
          </w:rPr>
          <w:t>.3.1</w:t>
        </w:r>
      </w:ins>
      <w:ins w:id="203" w:author="cmcc" w:date="2022-10-31T15:43:16Z">
        <w:r>
          <w:rPr>
            <w:lang w:val="en-US" w:eastAsia="zh-CN"/>
          </w:rPr>
          <w:tab/>
        </w:r>
      </w:ins>
      <w:ins w:id="204" w:author="cmcc" w:date="2022-10-31T15:43:16Z">
        <w:r>
          <w:rPr>
            <w:lang w:val="en-US" w:eastAsia="zh-CN"/>
          </w:rPr>
          <w:t>Pre-test conditions</w:t>
        </w:r>
      </w:ins>
    </w:p>
    <w:p>
      <w:pPr>
        <w:pStyle w:val="8"/>
        <w:rPr>
          <w:ins w:id="205" w:author="cmcc" w:date="2022-10-31T15:47:04Z"/>
        </w:rPr>
      </w:pPr>
      <w:ins w:id="206" w:author="cmcc" w:date="2022-10-31T15:47:04Z">
        <w:r>
          <w:rPr/>
          <w:t>System Simulator:</w:t>
        </w:r>
      </w:ins>
    </w:p>
    <w:p>
      <w:pPr>
        <w:pStyle w:val="82"/>
        <w:rPr>
          <w:ins w:id="207" w:author="cmcc" w:date="2022-10-31T15:47:04Z"/>
          <w:lang w:eastAsia="zh-CN"/>
        </w:rPr>
      </w:pPr>
      <w:ins w:id="208" w:author="cmcc" w:date="2022-10-31T15:47:04Z">
        <w:r>
          <w:rPr>
            <w:lang w:eastAsia="sv-SE"/>
          </w:rPr>
          <w:tab/>
        </w:r>
      </w:ins>
      <w:ins w:id="209" w:author="cmcc" w:date="2022-10-31T15:47:15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NR Cell 1</w:t>
        </w:r>
      </w:ins>
      <w:ins w:id="210" w:author="cmcc" w:date="2022-10-31T15:47:04Z">
        <w:r>
          <w:rPr>
            <w:lang w:eastAsia="sv-SE"/>
          </w:rPr>
          <w:t>;</w:t>
        </w:r>
      </w:ins>
    </w:p>
    <w:p>
      <w:pPr>
        <w:pStyle w:val="8"/>
        <w:rPr>
          <w:ins w:id="211" w:author="cmcc" w:date="2022-10-31T15:47:04Z"/>
          <w:lang w:eastAsia="en-US"/>
        </w:rPr>
      </w:pPr>
      <w:ins w:id="212" w:author="cmcc" w:date="2022-10-31T15:47:04Z">
        <w:r>
          <w:rPr/>
          <w:t>UE:</w:t>
        </w:r>
      </w:ins>
    </w:p>
    <w:p>
      <w:pPr>
        <w:pStyle w:val="82"/>
        <w:ind w:left="0" w:firstLine="0"/>
        <w:rPr>
          <w:ins w:id="213" w:author="cmcc" w:date="2022-10-31T15:47:04Z"/>
        </w:rPr>
      </w:pPr>
      <w:ins w:id="214" w:author="cmcc" w:date="2022-10-31T15:47:04Z">
        <w:r>
          <w:rPr/>
          <w:tab/>
        </w:r>
      </w:ins>
      <w:ins w:id="215" w:author="cmcc" w:date="2022-10-31T15:47:04Z">
        <w:r>
          <w:rPr/>
          <w:tab/>
        </w:r>
      </w:ins>
      <w:ins w:id="216" w:author="cmcc" w:date="2022-10-31T15:47:04Z">
        <w:r>
          <w:rPr>
            <w:rFonts w:hint="eastAsia"/>
            <w:lang w:val="en-US" w:eastAsia="zh-CN"/>
          </w:rPr>
          <w:t>None</w:t>
        </w:r>
      </w:ins>
      <w:ins w:id="217" w:author="cmcc" w:date="2022-10-31T15:47:04Z">
        <w:r>
          <w:rPr/>
          <w:t>;</w:t>
        </w:r>
      </w:ins>
    </w:p>
    <w:p>
      <w:pPr>
        <w:pStyle w:val="8"/>
        <w:rPr>
          <w:ins w:id="218" w:author="cmcc" w:date="2022-10-31T15:47:04Z"/>
        </w:rPr>
      </w:pPr>
      <w:ins w:id="219" w:author="cmcc" w:date="2022-10-31T15:47:04Z">
        <w:r>
          <w:rPr/>
          <w:t>Preamble:</w:t>
        </w:r>
      </w:ins>
    </w:p>
    <w:p>
      <w:pPr>
        <w:pStyle w:val="82"/>
        <w:rPr>
          <w:ins w:id="220" w:author="cmcc" w:date="2022-10-31T15:47:04Z"/>
        </w:rPr>
      </w:pPr>
      <w:ins w:id="221" w:author="cmcc" w:date="2022-10-31T15:47:04Z">
        <w:r>
          <w:rPr/>
          <w:tab/>
        </w:r>
      </w:ins>
      <w:ins w:id="222" w:author="cmcc" w:date="2022-10-31T15:47:26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The UE is in state </w:t>
        </w:r>
      </w:ins>
      <w:ins w:id="223" w:author="cmcc" w:date="2022-10-31T18:16:14Z">
        <w:r>
          <w:rPr>
            <w:rFonts w:hint="eastAsia" w:eastAsia="宋体" w:cs="Times New Roman"/>
            <w:kern w:val="0"/>
            <w:sz w:val="20"/>
            <w:szCs w:val="20"/>
            <w:lang w:val="en-US" w:eastAsia="zh-CN" w:bidi="ar"/>
          </w:rPr>
          <w:t>3</w:t>
        </w:r>
      </w:ins>
      <w:ins w:id="224" w:author="cmcc" w:date="2022-10-31T15:47:26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N-A according to TS 38.508-1 [4], clause 4.4A.2 Table 4.4A.2-</w:t>
        </w:r>
      </w:ins>
      <w:ins w:id="225" w:author="cmcc" w:date="2022-10-31T18:16:13Z">
        <w:r>
          <w:rPr>
            <w:rFonts w:hint="eastAsia" w:eastAsia="宋体" w:cs="Times New Roman"/>
            <w:kern w:val="0"/>
            <w:sz w:val="20"/>
            <w:szCs w:val="20"/>
            <w:lang w:val="en-US" w:eastAsia="zh-CN" w:bidi="ar"/>
          </w:rPr>
          <w:t>3</w:t>
        </w:r>
      </w:ins>
      <w:ins w:id="226" w:author="cmcc" w:date="2022-10-31T15:47:04Z">
        <w:r>
          <w:rPr/>
          <w:t>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 w:firstLine="300" w:firstLineChars="150"/>
        <w:jc w:val="left"/>
        <w:rPr>
          <w:ins w:id="227" w:author="cmcc" w:date="2022-10-31T15:43:16Z"/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</w:p>
    <w:p>
      <w:pPr>
        <w:pStyle w:val="8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120" w:beforeAutospacing="0" w:after="180" w:afterAutospacing="0"/>
        <w:ind w:left="1985" w:right="0" w:hanging="1985"/>
        <w:jc w:val="left"/>
        <w:outlineLvl w:val="5"/>
        <w:rPr>
          <w:ins w:id="229" w:author="cmcc" w:date="2022-10-31T15:43:16Z"/>
          <w:lang w:val="en-US"/>
        </w:rPr>
        <w:pPrChange w:id="228" w:author="cmcc" w:date="2022-10-31T15:49:53Z">
          <w:pPr>
            <w:pStyle w:val="43"/>
            <w:keepNext/>
            <w:keepLines/>
            <w:widowControl/>
            <w:suppressLineNumbers w:val="0"/>
            <w:overflowPunct w:val="0"/>
            <w:autoSpaceDE w:val="0"/>
            <w:autoSpaceDN w:val="0"/>
            <w:adjustRightInd w:val="0"/>
            <w:spacing w:before="120" w:beforeAutospacing="0" w:after="180" w:afterAutospacing="0"/>
            <w:ind w:left="1985" w:right="0" w:hanging="1985"/>
            <w:jc w:val="left"/>
            <w:outlineLvl w:val="5"/>
          </w:pPr>
        </w:pPrChange>
      </w:pPr>
      <w:ins w:id="230" w:author="cmcc" w:date="2022-10-31T15:43:16Z">
        <w:r>
          <w:rPr>
            <w:lang w:val="en-US" w:eastAsia="zh-CN"/>
          </w:rPr>
          <w:t>8.1.6.1.2.1</w:t>
        </w:r>
      </w:ins>
      <w:ins w:id="231" w:author="cmcc" w:date="2022-10-31T15:51:02Z">
        <w:r>
          <w:rPr>
            <w:rFonts w:hint="eastAsia"/>
            <w:lang w:val="en-US" w:eastAsia="zh-CN"/>
          </w:rPr>
          <w:t>4</w:t>
        </w:r>
      </w:ins>
      <w:ins w:id="232" w:author="cmcc" w:date="2022-10-31T15:43:16Z">
        <w:r>
          <w:rPr>
            <w:lang w:val="en-US" w:eastAsia="zh-CN"/>
          </w:rPr>
          <w:t>.3.2</w:t>
        </w:r>
      </w:ins>
      <w:ins w:id="233" w:author="cmcc" w:date="2022-10-31T15:43:16Z">
        <w:r>
          <w:rPr>
            <w:lang w:val="en-US" w:eastAsia="zh-CN"/>
          </w:rPr>
          <w:tab/>
        </w:r>
      </w:ins>
      <w:ins w:id="234" w:author="cmcc" w:date="2022-10-31T15:43:16Z">
        <w:r>
          <w:rPr>
            <w:lang w:val="en-US" w:eastAsia="zh-CN"/>
          </w:rPr>
          <w:t>Test procedure sequence</w:t>
        </w:r>
      </w:ins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ins w:id="235" w:author="cmcc" w:date="2022-10-31T15:43:16Z"/>
          <w:lang w:val="en-US"/>
        </w:rPr>
      </w:pPr>
      <w:ins w:id="236" w:author="cmcc" w:date="2022-10-31T15:43:16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Table 8.1.6.1.2.1</w:t>
        </w:r>
      </w:ins>
      <w:ins w:id="237" w:author="cmcc" w:date="2022-10-31T15:50:57Z">
        <w:r>
          <w:rPr>
            <w:rFonts w:hint="eastAsia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4</w:t>
        </w:r>
      </w:ins>
      <w:ins w:id="238" w:author="cmcc" w:date="2022-10-31T15:43:16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.3.2-1: Main behaviour</w:t>
        </w:r>
      </w:ins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239" w:author="cmcc" w:date="2022-10-31T17:39:56Z">
          <w:tblPr>
            <w:tblStyle w:val="47"/>
            <w:tblW w:w="9760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shd w:val="clear" w:color="auto" w:fill="auto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647"/>
        <w:gridCol w:w="3970"/>
        <w:gridCol w:w="708"/>
        <w:gridCol w:w="2975"/>
        <w:gridCol w:w="566"/>
        <w:gridCol w:w="891"/>
        <w:tblGridChange w:id="240">
          <w:tblGrid>
            <w:gridCol w:w="647"/>
            <w:gridCol w:w="3970"/>
            <w:gridCol w:w="708"/>
            <w:gridCol w:w="2975"/>
            <w:gridCol w:w="566"/>
            <w:gridCol w:w="89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42" w:author="cmcc" w:date="2022-10-31T17:39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41" w:author="cmcc" w:date="2022-10-31T15:43:16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43" w:author="cmcc" w:date="2022-10-31T17:39:56Z">
              <w:tcPr>
                <w:tcW w:w="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244" w:author="cmcc" w:date="2022-10-31T15:43:16Z"/>
                <w:rFonts w:hint="default"/>
                <w:lang w:val="en-US" w:eastAsia="en-US"/>
              </w:rPr>
            </w:pPr>
            <w:ins w:id="245" w:author="cmcc" w:date="2022-10-31T15:43:16Z">
              <w:r>
                <w:rPr>
                  <w:rFonts w:hint="default" w:ascii="Arial" w:hAnsi="Arial" w:eastAsia="宋体" w:cs="Times New Roman"/>
                  <w:b/>
                  <w:bCs w:val="0"/>
                  <w:kern w:val="0"/>
                  <w:sz w:val="18"/>
                  <w:szCs w:val="20"/>
                  <w:lang w:val="en-US" w:eastAsia="en-US" w:bidi="ar"/>
                </w:rPr>
                <w:t>St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46" w:author="cmcc" w:date="2022-10-31T17:39:56Z">
              <w:tcPr>
                <w:tcW w:w="397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247" w:author="cmcc" w:date="2022-10-31T15:43:16Z"/>
                <w:rFonts w:hint="default"/>
                <w:lang w:val="en-US" w:eastAsia="en-US"/>
              </w:rPr>
            </w:pPr>
            <w:ins w:id="248" w:author="cmcc" w:date="2022-10-31T15:43:16Z">
              <w:r>
                <w:rPr>
                  <w:rFonts w:hint="default" w:ascii="Arial" w:hAnsi="Arial" w:eastAsia="宋体" w:cs="Times New Roman"/>
                  <w:b/>
                  <w:bCs w:val="0"/>
                  <w:kern w:val="0"/>
                  <w:sz w:val="18"/>
                  <w:szCs w:val="20"/>
                  <w:lang w:val="en-US" w:eastAsia="en-US" w:bidi="ar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49" w:author="cmcc" w:date="2022-10-31T17:39:56Z">
              <w:tcPr>
                <w:tcW w:w="368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250" w:author="cmcc" w:date="2022-10-31T15:43:16Z"/>
                <w:rFonts w:hint="default"/>
                <w:lang w:val="en-US" w:eastAsia="en-US"/>
              </w:rPr>
            </w:pPr>
            <w:ins w:id="251" w:author="cmcc" w:date="2022-10-31T15:43:16Z">
              <w:r>
                <w:rPr>
                  <w:rFonts w:hint="default" w:ascii="Arial" w:hAnsi="Arial" w:eastAsia="宋体" w:cs="Times New Roman"/>
                  <w:b/>
                  <w:bCs w:val="0"/>
                  <w:kern w:val="0"/>
                  <w:sz w:val="18"/>
                  <w:szCs w:val="20"/>
                  <w:lang w:val="en-US" w:eastAsia="en-US" w:bidi="ar"/>
                </w:rPr>
                <w:t>Message Sequence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52" w:author="cmcc" w:date="2022-10-31T17:39:56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253" w:author="cmcc" w:date="2022-10-31T15:43:16Z"/>
                <w:rFonts w:hint="default"/>
                <w:lang w:val="en-US" w:eastAsia="en-US"/>
              </w:rPr>
            </w:pPr>
            <w:ins w:id="254" w:author="cmcc" w:date="2022-10-31T15:43:16Z">
              <w:r>
                <w:rPr>
                  <w:rFonts w:hint="default" w:ascii="Arial" w:hAnsi="Arial" w:eastAsia="宋体" w:cs="Times New Roman"/>
                  <w:b/>
                  <w:bCs w:val="0"/>
                  <w:kern w:val="0"/>
                  <w:sz w:val="18"/>
                  <w:szCs w:val="20"/>
                  <w:lang w:val="en-US" w:eastAsia="en-US" w:bidi="ar"/>
                </w:rPr>
                <w:t>TP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55" w:author="cmcc" w:date="2022-10-31T17:39:56Z">
              <w:tcPr>
                <w:tcW w:w="89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256" w:author="cmcc" w:date="2022-10-31T15:43:16Z"/>
                <w:rFonts w:hint="default"/>
                <w:lang w:val="en-US" w:eastAsia="en-US"/>
              </w:rPr>
            </w:pPr>
            <w:ins w:id="257" w:author="cmcc" w:date="2022-10-31T15:43:16Z">
              <w:r>
                <w:rPr>
                  <w:rFonts w:hint="default" w:ascii="Arial" w:hAnsi="Arial" w:eastAsia="宋体" w:cs="Times New Roman"/>
                  <w:b/>
                  <w:bCs w:val="0"/>
                  <w:kern w:val="0"/>
                  <w:sz w:val="18"/>
                  <w:szCs w:val="20"/>
                  <w:lang w:val="en-US" w:eastAsia="en-US" w:bidi="ar"/>
                </w:rPr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59" w:author="cmcc" w:date="2022-10-31T17:39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58" w:author="cmcc" w:date="2022-10-31T15:43:16Z"/>
        </w:trPr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60" w:author="cmcc" w:date="2022-10-31T17:39:56Z">
              <w:tcPr>
                <w:tcW w:w="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261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62" w:author="cmcc" w:date="2022-10-31T17:39:56Z">
              <w:tcPr>
                <w:tcW w:w="397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263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64" w:author="cmcc" w:date="2022-10-31T17:39:5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265" w:author="cmcc" w:date="2022-10-31T15:43:16Z"/>
                <w:rFonts w:hint="default"/>
                <w:lang w:val="en-US" w:eastAsia="en-US"/>
              </w:rPr>
            </w:pPr>
            <w:ins w:id="266" w:author="cmcc" w:date="2022-10-31T15:43:16Z">
              <w:r>
                <w:rPr>
                  <w:rFonts w:hint="default" w:ascii="Arial" w:hAnsi="Arial" w:eastAsia="宋体" w:cs="Times New Roman"/>
                  <w:b/>
                  <w:bCs w:val="0"/>
                  <w:kern w:val="0"/>
                  <w:sz w:val="18"/>
                  <w:szCs w:val="20"/>
                  <w:lang w:val="en-US" w:eastAsia="en-US" w:bidi="ar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67" w:author="cmcc" w:date="2022-10-31T17:39:56Z">
              <w:tcPr>
                <w:tcW w:w="2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268" w:author="cmcc" w:date="2022-10-31T15:43:16Z"/>
                <w:rFonts w:hint="default"/>
                <w:lang w:val="en-US" w:eastAsia="en-US"/>
              </w:rPr>
            </w:pPr>
            <w:ins w:id="269" w:author="cmcc" w:date="2022-10-31T15:43:16Z">
              <w:r>
                <w:rPr>
                  <w:rFonts w:hint="default" w:ascii="Arial" w:hAnsi="Arial" w:eastAsia="宋体" w:cs="Times New Roman"/>
                  <w:b/>
                  <w:bCs w:val="0"/>
                  <w:kern w:val="0"/>
                  <w:sz w:val="18"/>
                  <w:szCs w:val="20"/>
                  <w:lang w:val="en-US" w:eastAsia="en-US" w:bidi="ar"/>
                </w:rPr>
                <w:t>Message</w:t>
              </w:r>
            </w:ins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70" w:author="cmcc" w:date="2022-10-31T17:39:56Z">
              <w:tcPr>
                <w:tcW w:w="56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271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72" w:author="cmcc" w:date="2022-10-31T17:39:56Z">
              <w:tcPr>
                <w:tcW w:w="8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273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75" w:author="cmcc" w:date="2022-10-31T17:39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74" w:author="cmcc" w:date="2022-10-31T15:43:16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76" w:author="cmcc" w:date="2022-10-31T17:39:56Z">
              <w:tcPr>
                <w:tcW w:w="6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277" w:author="cmcc" w:date="2022-10-31T15:43:16Z"/>
                <w:rFonts w:hint="default"/>
                <w:lang w:val="en-US" w:eastAsia="en-US"/>
              </w:rPr>
            </w:pPr>
            <w:ins w:id="278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1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79" w:author="cmcc" w:date="2022-10-31T17:39:56Z">
              <w:tcPr>
                <w:tcW w:w="39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80" w:author="cmcc" w:date="2022-10-31T15:43:16Z"/>
                <w:rFonts w:hint="default"/>
                <w:lang w:val="en-US" w:eastAsia="en-US"/>
              </w:rPr>
            </w:pPr>
            <w:ins w:id="281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The SS transmits a </w:t>
              </w:r>
            </w:ins>
            <w:ins w:id="282" w:author="cmcc" w:date="2022-10-31T15:43:16Z">
              <w:r>
                <w:rPr>
                  <w:rFonts w:hint="default" w:ascii="Arial" w:hAnsi="Arial" w:eastAsia="宋体" w:cs="Times New Roman"/>
                  <w:i/>
                  <w:iCs w:val="0"/>
                  <w:kern w:val="0"/>
                  <w:sz w:val="18"/>
                  <w:szCs w:val="20"/>
                  <w:lang w:val="en-US" w:eastAsia="en-US" w:bidi="ar"/>
                </w:rPr>
                <w:t>LoggedMeasurementConfiguration</w:t>
              </w:r>
            </w:ins>
            <w:ins w:id="283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message on NR Cell 1.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84" w:author="cmcc" w:date="2022-10-31T17:39:5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285" w:author="cmcc" w:date="2022-10-31T15:43:16Z"/>
                <w:rFonts w:hint="default"/>
                <w:lang w:val="en-US" w:eastAsia="en-US"/>
              </w:rPr>
            </w:pPr>
            <w:ins w:id="286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87" w:author="cmcc" w:date="2022-10-31T17:39:56Z">
              <w:tcPr>
                <w:tcW w:w="2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88" w:author="cmcc" w:date="2022-10-31T15:43:16Z"/>
                <w:rFonts w:hint="default"/>
                <w:iCs/>
                <w:lang w:val="en-US" w:eastAsia="en-US"/>
              </w:rPr>
            </w:pPr>
            <w:ins w:id="289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NR RRC: </w:t>
              </w:r>
            </w:ins>
            <w:ins w:id="290" w:author="cmcc" w:date="2022-10-31T15:43:16Z">
              <w:r>
                <w:rPr>
                  <w:rFonts w:hint="default" w:ascii="Arial" w:hAnsi="Arial" w:eastAsia="宋体" w:cs="Times New Roman"/>
                  <w:i/>
                  <w:iCs w:val="0"/>
                  <w:kern w:val="0"/>
                  <w:sz w:val="18"/>
                  <w:szCs w:val="20"/>
                  <w:lang w:val="en-US" w:eastAsia="en-US" w:bidi="ar"/>
                </w:rPr>
                <w:t>LoggedMeasurementConfiguration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91" w:author="cmcc" w:date="2022-10-31T17:39:56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292" w:author="cmcc" w:date="2022-10-31T15:43:16Z"/>
                <w:rFonts w:hint="default"/>
                <w:lang w:val="en-US" w:eastAsia="en-US"/>
              </w:rPr>
            </w:pPr>
            <w:ins w:id="293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94" w:author="cmcc" w:date="2022-10-31T17:39:56Z">
              <w:tcPr>
                <w:tcW w:w="8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295" w:author="cmcc" w:date="2022-10-31T15:43:16Z"/>
                <w:rFonts w:hint="default"/>
                <w:lang w:val="en-US" w:eastAsia="en-US"/>
              </w:rPr>
            </w:pPr>
            <w:ins w:id="296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98" w:author="cmcc" w:date="2022-10-31T17:39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97" w:author="cmcc" w:date="2022-10-31T15:43:16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99" w:author="cmcc" w:date="2022-10-31T17:39:56Z">
              <w:tcPr>
                <w:tcW w:w="6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300" w:author="cmcc" w:date="2022-10-31T15:43:16Z"/>
                <w:rFonts w:hint="default"/>
                <w:lang w:val="en-US" w:eastAsia="en-US"/>
              </w:rPr>
            </w:pPr>
            <w:ins w:id="301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2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02" w:author="cmcc" w:date="2022-10-31T17:39:56Z">
              <w:tcPr>
                <w:tcW w:w="39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03" w:author="cmcc" w:date="2022-10-31T15:43:16Z"/>
                <w:rFonts w:hint="default"/>
                <w:lang w:val="en-US" w:eastAsia="en-US"/>
              </w:rPr>
            </w:pPr>
            <w:ins w:id="304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The SS transmits a </w:t>
              </w:r>
            </w:ins>
            <w:ins w:id="305" w:author="cmcc" w:date="2022-10-31T15:43:16Z">
              <w:r>
                <w:rPr>
                  <w:rFonts w:hint="default" w:ascii="Arial" w:hAnsi="Arial" w:eastAsia="宋体" w:cs="Times New Roman"/>
                  <w:i/>
                  <w:iCs/>
                  <w:kern w:val="0"/>
                  <w:sz w:val="18"/>
                  <w:szCs w:val="20"/>
                  <w:lang w:val="en-US" w:eastAsia="en-US" w:bidi="ar"/>
                </w:rPr>
                <w:t>RRCRelease</w:t>
              </w:r>
            </w:ins>
            <w:ins w:id="306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message to release the RRC connection.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07" w:author="cmcc" w:date="2022-10-31T17:39:5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308" w:author="cmcc" w:date="2022-10-31T15:43:16Z"/>
                <w:rFonts w:hint="default"/>
                <w:lang w:val="en-US" w:eastAsia="en-US"/>
              </w:rPr>
            </w:pPr>
            <w:ins w:id="309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10" w:author="cmcc" w:date="2022-10-31T17:39:56Z">
              <w:tcPr>
                <w:tcW w:w="2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11" w:author="cmcc" w:date="2022-10-31T15:43:16Z"/>
                <w:rFonts w:hint="default"/>
                <w:lang w:val="en-US" w:eastAsia="en-US"/>
              </w:rPr>
            </w:pPr>
            <w:ins w:id="312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NR RRC: </w:t>
              </w:r>
            </w:ins>
            <w:ins w:id="313" w:author="cmcc" w:date="2022-10-31T15:43:16Z">
              <w:r>
                <w:rPr>
                  <w:rFonts w:hint="default" w:ascii="Arial" w:hAnsi="Arial" w:eastAsia="宋体" w:cs="Times New Roman"/>
                  <w:i/>
                  <w:iCs/>
                  <w:kern w:val="0"/>
                  <w:sz w:val="18"/>
                  <w:szCs w:val="20"/>
                  <w:lang w:val="en-US" w:eastAsia="en-US" w:bidi="ar"/>
                </w:rPr>
                <w:t>RRCRelease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14" w:author="cmcc" w:date="2022-10-31T17:39:56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315" w:author="cmcc" w:date="2022-10-31T15:43:16Z"/>
                <w:rFonts w:hint="default"/>
                <w:lang w:val="en-US" w:eastAsia="en-US"/>
              </w:rPr>
            </w:pPr>
            <w:ins w:id="316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17" w:author="cmcc" w:date="2022-10-31T17:39:56Z">
              <w:tcPr>
                <w:tcW w:w="8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318" w:author="cmcc" w:date="2022-10-31T15:43:16Z"/>
                <w:rFonts w:hint="default"/>
                <w:lang w:val="en-US" w:eastAsia="en-US"/>
              </w:rPr>
            </w:pPr>
            <w:ins w:id="319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21" w:author="cmcc" w:date="2022-10-31T17:39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20" w:author="cmcc" w:date="2022-10-31T15:43:16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2" w:author="cmcc" w:date="2022-10-31T17:39:56Z">
              <w:tcPr>
                <w:tcW w:w="6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323" w:author="cmcc" w:date="2022-10-31T15:43:16Z"/>
                <w:rFonts w:hint="default"/>
                <w:lang w:val="en-US" w:eastAsia="en-US"/>
              </w:rPr>
            </w:pPr>
            <w:ins w:id="324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3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5" w:author="cmcc" w:date="2022-10-31T17:39:56Z">
              <w:tcPr>
                <w:tcW w:w="39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26" w:author="cmcc" w:date="2022-10-31T15:43:16Z"/>
                <w:rFonts w:hint="default"/>
                <w:lang w:val="en-US" w:eastAsia="en-US"/>
              </w:rPr>
            </w:pPr>
            <w:ins w:id="327" w:author="cmcc" w:date="2022-11-01T11:13:01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 w:bidi="ar"/>
                  <w:rPrChange w:id="328" w:author="cmcc" w:date="2022-11-01T11:13:06Z">
                    <w:rPr>
                      <w:rFonts w:hint="eastAsia"/>
                      <w:lang w:val="en-US" w:eastAsia="en-US"/>
                    </w:rPr>
                  </w:rPrChange>
                </w:rPr>
                <w:t>Wait 10s to allow UE to activate logging.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9" w:author="cmcc" w:date="2022-10-31T17:39:5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330" w:author="cmcc" w:date="2022-10-31T15:43:16Z"/>
                <w:rFonts w:hint="default"/>
                <w:lang w:val="en-US" w:eastAsia="en-US"/>
              </w:rPr>
            </w:pPr>
            <w:ins w:id="331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32" w:author="cmcc" w:date="2022-10-31T17:39:56Z">
              <w:tcPr>
                <w:tcW w:w="2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33" w:author="cmcc" w:date="2022-10-31T15:43:16Z"/>
                <w:rFonts w:hint="default"/>
                <w:lang w:val="en-US" w:eastAsia="en-US"/>
              </w:rPr>
            </w:pPr>
            <w:ins w:id="334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35" w:author="cmcc" w:date="2022-10-31T17:39:56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336" w:author="cmcc" w:date="2022-10-31T15:43:16Z"/>
                <w:rFonts w:hint="default"/>
                <w:lang w:val="en-US" w:eastAsia="en-US"/>
              </w:rPr>
            </w:pPr>
            <w:ins w:id="337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38" w:author="cmcc" w:date="2022-10-31T17:39:56Z">
              <w:tcPr>
                <w:tcW w:w="8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339" w:author="cmcc" w:date="2022-10-31T15:43:16Z"/>
                <w:rFonts w:hint="default"/>
                <w:lang w:val="en-US" w:eastAsia="en-US"/>
              </w:rPr>
            </w:pPr>
            <w:ins w:id="340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42" w:author="cmcc" w:date="2022-10-31T17:39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41" w:author="cmcc" w:date="2022-10-31T15:43:16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43" w:author="cmcc" w:date="2022-10-31T17:39:56Z">
              <w:tcPr>
                <w:tcW w:w="6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344" w:author="cmcc" w:date="2022-10-31T15:43:16Z"/>
                <w:rFonts w:hint="default"/>
                <w:lang w:val="en-US" w:eastAsia="en-US"/>
              </w:rPr>
            </w:pPr>
            <w:ins w:id="345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4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46" w:author="cmcc" w:date="2022-10-31T17:39:56Z">
              <w:tcPr>
                <w:tcW w:w="39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47" w:author="cmcc" w:date="2022-11-01T11:14:24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348" w:author="cmcc" w:date="2022-11-01T11:07:2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W</w:t>
              </w:r>
            </w:ins>
            <w:ins w:id="349" w:author="cmcc" w:date="2022-11-01T11:07:2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hen</w:t>
              </w:r>
            </w:ins>
            <w:ins w:id="350" w:author="cmcc" w:date="2022-11-01T11:07:3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351" w:author="cmcc" w:date="2022-11-01T11:07:2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T330 is running</w:t>
              </w:r>
            </w:ins>
            <w:ins w:id="352" w:author="cmcc" w:date="2022-11-01T11:07:3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,</w:t>
              </w:r>
            </w:ins>
            <w:ins w:id="353" w:author="cmcc" w:date="2022-11-01T11:07:3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354" w:author="cmcc" w:date="2022-10-31T17:35:4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UE</w:t>
              </w:r>
            </w:ins>
            <w:ins w:id="355" w:author="cmcc" w:date="2022-10-31T17:35:4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356" w:author="cmcc" w:date="2022-10-31T17:35:4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detects IDC problem</w:t>
              </w:r>
            </w:ins>
            <w:ins w:id="357" w:author="cmcc" w:date="2022-11-01T11:07:3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.</w:t>
              </w:r>
            </w:ins>
          </w:p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58" w:author="cmcc" w:date="2022-10-31T15:43:16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359" w:author="cmcc" w:date="2022-11-01T11:14:2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Note</w:t>
              </w:r>
            </w:ins>
            <w:ins w:id="360" w:author="cmcc" w:date="2022-11-01T11:14:2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: </w:t>
              </w:r>
            </w:ins>
            <w:ins w:id="361" w:author="cmcc" w:date="2022-11-01T11:14:4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It is checked that UE</w:t>
              </w:r>
            </w:ins>
            <w:ins w:id="362" w:author="cmcc" w:date="2022-11-01T11:15:0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363" w:author="cmcc" w:date="2022-11-01T11:15:1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suspend</w:t>
              </w:r>
            </w:ins>
            <w:ins w:id="364" w:author="cmcc" w:date="2022-11-01T11:15:1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s</w:t>
              </w:r>
            </w:ins>
            <w:ins w:id="365" w:author="cmcc" w:date="2022-11-01T11:15:1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measurement logging</w:t>
              </w:r>
            </w:ins>
            <w:ins w:id="366" w:author="cmcc" w:date="2022-11-01T11:15:3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367" w:author="cmcc" w:date="2022-11-01T11:15:3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wh</w:t>
              </w:r>
            </w:ins>
            <w:ins w:id="368" w:author="cmcc" w:date="2022-11-01T11:15:3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en </w:t>
              </w:r>
            </w:ins>
            <w:ins w:id="369" w:author="cmcc" w:date="2022-11-01T11:15:4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I</w:t>
              </w:r>
            </w:ins>
            <w:ins w:id="370" w:author="cmcc" w:date="2022-11-01T11:15:4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DC </w:t>
              </w:r>
            </w:ins>
            <w:ins w:id="371" w:author="cmcc" w:date="2022-11-01T11:15:4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pro</w:t>
              </w:r>
            </w:ins>
            <w:ins w:id="372" w:author="cmcc" w:date="2022-11-01T11:15:4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blem</w:t>
              </w:r>
            </w:ins>
            <w:ins w:id="373" w:author="cmcc" w:date="2022-11-01T11:15:4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is </w:t>
              </w:r>
            </w:ins>
            <w:ins w:id="374" w:author="cmcc" w:date="2022-11-01T11:15:4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dete</w:t>
              </w:r>
            </w:ins>
            <w:ins w:id="375" w:author="cmcc" w:date="2022-11-01T11:15:4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c</w:t>
              </w:r>
            </w:ins>
            <w:ins w:id="376" w:author="cmcc" w:date="2022-11-01T11:15:4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t</w:t>
              </w:r>
            </w:ins>
            <w:ins w:id="377" w:author="cmcc" w:date="2022-11-01T11:15:4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ed</w:t>
              </w:r>
            </w:ins>
            <w:ins w:id="378" w:author="cmcc" w:date="2022-11-01T11:15:4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79" w:author="cmcc" w:date="2022-10-31T17:39:5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380" w:author="cmcc" w:date="2022-10-31T15:43:16Z"/>
                <w:rFonts w:hint="default"/>
                <w:lang w:val="en-US" w:eastAsia="en-US"/>
              </w:rPr>
            </w:pPr>
            <w:ins w:id="381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82" w:author="cmcc" w:date="2022-10-31T17:39:56Z">
              <w:tcPr>
                <w:tcW w:w="2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83" w:author="cmcc" w:date="2022-10-31T15:43:16Z"/>
                <w:rFonts w:hint="default"/>
                <w:i/>
                <w:iCs w:val="0"/>
                <w:lang w:val="en-US" w:eastAsia="en-US"/>
              </w:rPr>
            </w:pPr>
            <w:ins w:id="384" w:author="cmcc" w:date="2022-10-31T15:43:16Z">
              <w:r>
                <w:rPr>
                  <w:rFonts w:hint="default" w:ascii="Arial" w:hAnsi="Arial" w:eastAsia="宋体" w:cs="Times New Roman"/>
                  <w:i/>
                  <w:iCs/>
                  <w:kern w:val="0"/>
                  <w:sz w:val="18"/>
                  <w:szCs w:val="20"/>
                  <w:lang w:val="en-US" w:eastAsia="en-US" w:bidi="ar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85" w:author="cmcc" w:date="2022-10-31T17:39:56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386" w:author="cmcc" w:date="2022-10-31T15:43:16Z"/>
                <w:rFonts w:hint="eastAsia" w:eastAsia="宋体"/>
                <w:lang w:val="en-US" w:eastAsia="zh-CN"/>
              </w:rPr>
            </w:pPr>
            <w:ins w:id="387" w:author="cmcc" w:date="2022-10-31T18:18:2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88" w:author="cmcc" w:date="2022-10-31T17:39:56Z">
              <w:tcPr>
                <w:tcW w:w="8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389" w:author="cmcc" w:date="2022-10-31T15:43:16Z"/>
                <w:rFonts w:hint="eastAsia" w:eastAsia="宋体"/>
                <w:lang w:val="en-US" w:eastAsia="zh-CN"/>
              </w:rPr>
            </w:pPr>
            <w:ins w:id="390" w:author="cmcc" w:date="2022-10-31T18:18:2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92" w:author="cmcc" w:date="2022-10-31T17:39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91" w:author="cmcc" w:date="2022-10-31T15:43:16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93" w:author="cmcc" w:date="2022-10-31T17:39:56Z">
              <w:tcPr>
                <w:tcW w:w="6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394" w:author="cmcc" w:date="2022-10-31T15:43:16Z"/>
                <w:rFonts w:hint="eastAsia" w:eastAsia="宋体"/>
                <w:lang w:val="en-US" w:eastAsia="zh-CN"/>
              </w:rPr>
            </w:pPr>
            <w:ins w:id="395" w:author="cmcc" w:date="2022-10-31T17:36:4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5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96" w:author="cmcc" w:date="2022-10-31T17:39:56Z">
              <w:tcPr>
                <w:tcW w:w="39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97" w:author="cmcc" w:date="2022-11-01T11:16:35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398" w:author="cmcc" w:date="2022-11-01T14:22:38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 w:bidi="ar"/>
                </w:rPr>
                <w:t>T</w:t>
              </w:r>
            </w:ins>
            <w:ins w:id="399" w:author="cmcc" w:date="2022-10-31T17:36:5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he </w:t>
              </w:r>
            </w:ins>
            <w:ins w:id="400" w:author="cmcc" w:date="2022-10-31T17:37:1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IDC problems detected by the UE is resolved </w:t>
              </w:r>
            </w:ins>
            <w:ins w:id="401" w:author="cmcc" w:date="2022-11-01T14:23:08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 w:bidi="ar"/>
                </w:rPr>
                <w:t>a</w:t>
              </w:r>
            </w:ins>
            <w:ins w:id="402" w:author="cmcc" w:date="2022-11-01T14:23:09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 w:bidi="ar"/>
                </w:rPr>
                <w:t>ft</w:t>
              </w:r>
            </w:ins>
            <w:ins w:id="403" w:author="cmcc" w:date="2022-11-01T14:23:10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 w:bidi="ar"/>
                </w:rPr>
                <w:t>er</w:t>
              </w:r>
            </w:ins>
            <w:ins w:id="404" w:author="cmcc" w:date="2022-11-01T14:23:00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 w:bidi="ar"/>
                </w:rPr>
                <w:t xml:space="preserve"> 10s,</w:t>
              </w:r>
            </w:ins>
            <w:ins w:id="405" w:author="cmcc" w:date="2022-10-31T17:39:3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a</w:t>
              </w:r>
            </w:ins>
            <w:ins w:id="406" w:author="cmcc" w:date="2022-10-31T17:39:3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nd </w:t>
              </w:r>
            </w:ins>
            <w:ins w:id="407" w:author="cmcc" w:date="2022-10-31T17:39:4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T330 is running</w:t>
              </w:r>
            </w:ins>
            <w:ins w:id="408" w:author="cmcc" w:date="2022-11-01T11:07:4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.</w:t>
              </w:r>
            </w:ins>
          </w:p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409" w:author="cmcc" w:date="2022-10-31T15:43:16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410" w:author="cmcc" w:date="2022-11-01T11:16:3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Note: It is checked that UE </w:t>
              </w:r>
            </w:ins>
            <w:ins w:id="411" w:author="cmcc" w:date="2022-11-01T11:17:0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resume</w:t>
              </w:r>
            </w:ins>
            <w:ins w:id="412" w:author="cmcc" w:date="2022-11-01T11:17:0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s</w:t>
              </w:r>
            </w:ins>
            <w:ins w:id="413" w:author="cmcc" w:date="2022-11-01T11:17:0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measurement logging</w:t>
              </w:r>
            </w:ins>
            <w:ins w:id="414" w:author="cmcc" w:date="2022-11-01T11:16:3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when IDC problem is </w:t>
              </w:r>
            </w:ins>
            <w:ins w:id="415" w:author="cmcc" w:date="2022-11-01T11:17:1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re</w:t>
              </w:r>
            </w:ins>
            <w:ins w:id="416" w:author="cmcc" w:date="2022-11-01T11:17:1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solv</w:t>
              </w:r>
            </w:ins>
            <w:ins w:id="417" w:author="cmcc" w:date="2022-11-01T11:17:1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ed</w:t>
              </w:r>
            </w:ins>
            <w:ins w:id="418" w:author="cmcc" w:date="2022-11-01T11:16:3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19" w:author="cmcc" w:date="2022-10-31T17:39:5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420" w:author="cmcc" w:date="2022-10-31T15:43:16Z"/>
                <w:rFonts w:hint="default"/>
                <w:lang w:val="en-US" w:eastAsia="en-US"/>
              </w:rPr>
            </w:pPr>
            <w:ins w:id="421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22" w:author="cmcc" w:date="2022-10-31T17:39:56Z">
              <w:tcPr>
                <w:tcW w:w="2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423" w:author="cmcc" w:date="2022-10-31T15:43:16Z"/>
                <w:rFonts w:hint="default"/>
                <w:i/>
                <w:iCs/>
                <w:lang w:val="en-US" w:eastAsia="en-US"/>
              </w:rPr>
            </w:pPr>
            <w:ins w:id="424" w:author="cmcc" w:date="2022-10-31T15:43:16Z">
              <w:r>
                <w:rPr>
                  <w:rFonts w:hint="default" w:ascii="Arial" w:hAnsi="Arial" w:eastAsia="宋体" w:cs="Times New Roman"/>
                  <w:i/>
                  <w:iCs/>
                  <w:kern w:val="0"/>
                  <w:sz w:val="18"/>
                  <w:szCs w:val="20"/>
                  <w:lang w:val="en-US" w:eastAsia="en-US" w:bidi="ar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25" w:author="cmcc" w:date="2022-10-31T17:39:56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426" w:author="cmcc" w:date="2022-10-31T15:43:16Z"/>
                <w:rFonts w:hint="eastAsia" w:eastAsia="宋体"/>
                <w:lang w:val="en-US" w:eastAsia="zh-CN"/>
              </w:rPr>
            </w:pPr>
            <w:ins w:id="427" w:author="cmcc" w:date="2022-10-31T18:18:2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28" w:author="cmcc" w:date="2022-10-31T17:39:56Z">
              <w:tcPr>
                <w:tcW w:w="8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429" w:author="cmcc" w:date="2022-10-31T15:43:16Z"/>
                <w:rFonts w:hint="eastAsia" w:eastAsia="宋体"/>
                <w:lang w:val="en-US" w:eastAsia="zh-CN"/>
              </w:rPr>
            </w:pPr>
            <w:ins w:id="430" w:author="cmcc" w:date="2022-10-31T18:18:3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1" w:author="cmcc" w:date="2022-10-31T17:52:32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432" w:author="cmcc" w:date="2022-10-31T17:52:3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433" w:author="cmcc" w:date="2022-10-31T17:52:3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6</w:t>
              </w:r>
            </w:ins>
            <w:ins w:id="434" w:author="cmcc" w:date="2022-10-31T17:56:4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-</w:t>
              </w:r>
            </w:ins>
            <w:ins w:id="435" w:author="cmcc" w:date="2022-11-01T10:51:0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20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436" w:author="cmcc" w:date="2022-10-31T17:52:3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437" w:author="cmcc" w:date="2022-10-31T17:56:1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Steps </w:t>
              </w:r>
            </w:ins>
            <w:ins w:id="438" w:author="cmcc" w:date="2022-10-31T17:56:1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1</w:t>
              </w:r>
            </w:ins>
            <w:ins w:id="439" w:author="cmcc" w:date="2022-10-31T17:56:1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to </w:t>
              </w:r>
            </w:ins>
            <w:ins w:id="440" w:author="cmcc" w:date="2022-11-01T10:50:4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15</w:t>
              </w:r>
            </w:ins>
            <w:ins w:id="441" w:author="cmcc" w:date="2022-10-31T17:56:1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of the generic procedure for NR RRC_IDLE specified in TS 38.508-1 subclause 4.5.2 are performed.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442" w:author="cmcc" w:date="2022-10-31T17:52:3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443" w:author="cmcc" w:date="2022-10-31T17:56:3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444" w:author="cmcc" w:date="2022-10-31T17:52:32Z"/>
                <w:rFonts w:hint="eastAsia" w:ascii="Arial" w:hAnsi="Arial" w:eastAsia="宋体" w:cs="Times New Roman"/>
                <w:i/>
                <w:iCs/>
                <w:kern w:val="0"/>
                <w:sz w:val="18"/>
                <w:szCs w:val="20"/>
                <w:lang w:val="en-US" w:eastAsia="zh-CN" w:bidi="ar"/>
              </w:rPr>
            </w:pPr>
            <w:ins w:id="445" w:author="cmcc" w:date="2022-10-31T17:56:40Z">
              <w:r>
                <w:rPr>
                  <w:rFonts w:hint="eastAsia" w:ascii="Arial" w:hAnsi="Arial" w:eastAsia="宋体" w:cs="Times New Roman"/>
                  <w:i/>
                  <w:iCs/>
                  <w:kern w:val="0"/>
                  <w:sz w:val="18"/>
                  <w:szCs w:val="20"/>
                  <w:lang w:val="en-US" w:eastAsia="zh-CN" w:bidi="ar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446" w:author="cmcc" w:date="2022-10-31T17:52:3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447" w:author="cmcc" w:date="2022-10-31T17:56:4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448" w:author="cmcc" w:date="2022-10-31T17:52:3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449" w:author="cmcc" w:date="2022-10-31T17:56:4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0" w:author="cmcc" w:date="2022-10-31T18:02:1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451" w:author="cmcc" w:date="2022-10-31T18:02:1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452" w:author="cmcc" w:date="2022-10-31T18:02:2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21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453" w:author="cmcc" w:date="2022-10-31T18:02:17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454" w:author="cmcc" w:date="2022-10-31T18:04:48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"/>
                  <w:rPrChange w:id="455" w:author="cmcc" w:date="2022-10-31T18:04:59Z"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  <w:lang w:val="en-US" w:eastAsia="zh-CN" w:bidi="ar"/>
                    </w:rPr>
                  </w:rPrChange>
                </w:rPr>
                <w:t>T</w:t>
              </w:r>
            </w:ins>
            <w:ins w:id="456" w:author="cmcc" w:date="2022-10-31T18:04:48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"/>
                  <w:rPrChange w:id="457" w:author="cmcc" w:date="2022-10-31T18:04:55Z"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  <w:lang w:val="en-US" w:eastAsia="zh-CN" w:bidi="ar"/>
                    </w:rPr>
                  </w:rPrChange>
                </w:rPr>
                <w:t xml:space="preserve">he SS </w:t>
              </w:r>
            </w:ins>
            <w:ins w:id="458" w:author="cmcc" w:date="2022-10-31T18:07:5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transmits</w:t>
              </w:r>
            </w:ins>
            <w:ins w:id="459" w:author="cmcc" w:date="2022-10-31T18:04:48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"/>
                  <w:rPrChange w:id="460" w:author="cmcc" w:date="2022-10-31T18:04:55Z"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  <w:lang w:val="en-US" w:eastAsia="zh-CN" w:bidi="ar"/>
                    </w:rPr>
                  </w:rPrChange>
                </w:rPr>
                <w:t xml:space="preserve"> an </w:t>
              </w:r>
            </w:ins>
            <w:ins w:id="461" w:author="cmcc" w:date="2022-10-31T18:04:48Z">
              <w:r>
                <w:rPr>
                  <w:rFonts w:hint="eastAsia" w:ascii="Arial" w:hAnsi="Arial" w:eastAsia="宋体" w:cs="Times New Roman"/>
                  <w:i/>
                  <w:iCs/>
                  <w:sz w:val="18"/>
                  <w:szCs w:val="20"/>
                  <w:lang w:val="en-US" w:eastAsia="zh-CN" w:bidi="ar"/>
                  <w:rPrChange w:id="462" w:author="cmcc" w:date="2022-10-31T18:05:07Z">
                    <w:rPr>
                      <w:rFonts w:hint="default" w:ascii="Times New Roman" w:hAnsi="Times New Roman" w:eastAsia="宋体" w:cs="Times New Roman"/>
                      <w:i/>
                      <w:iCs/>
                      <w:sz w:val="20"/>
                      <w:szCs w:val="20"/>
                      <w:lang w:val="en-US" w:eastAsia="zh-CN" w:bidi="ar"/>
                    </w:rPr>
                  </w:rPrChange>
                </w:rPr>
                <w:t>UE</w:t>
              </w:r>
            </w:ins>
            <w:ins w:id="463" w:author="cmcc" w:date="2022-10-31T18:04:48Z">
              <w:r>
                <w:rPr>
                  <w:rFonts w:hint="eastAsia" w:ascii="Arial" w:hAnsi="Arial" w:eastAsia="宋体" w:cs="Times New Roman"/>
                  <w:i/>
                  <w:iCs/>
                  <w:sz w:val="18"/>
                  <w:szCs w:val="20"/>
                  <w:lang w:val="en-US" w:eastAsia="zh-CN" w:bidi="ar"/>
                  <w:rPrChange w:id="464" w:author="cmcc" w:date="2022-10-31T18:05:07Z">
                    <w:rPr>
                      <w:rFonts w:hint="default" w:ascii="Times New Roman" w:hAnsi="Times New Roman" w:eastAsia="宋体" w:cs="Times New Roman"/>
                      <w:i/>
                      <w:iCs w:val="0"/>
                      <w:sz w:val="20"/>
                      <w:szCs w:val="20"/>
                      <w:lang w:val="en-US" w:eastAsia="zh-CN" w:bidi="ar"/>
                    </w:rPr>
                  </w:rPrChange>
                </w:rPr>
                <w:t>InformationRequest</w:t>
              </w:r>
            </w:ins>
            <w:ins w:id="465" w:author="cmcc" w:date="2022-10-31T18:04:48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"/>
                  <w:rPrChange w:id="466" w:author="cmcc" w:date="2022-10-31T18:04:55Z"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  <w:lang w:val="en-US" w:eastAsia="zh-CN" w:bidi="ar"/>
                    </w:rPr>
                  </w:rPrChange>
                </w:rPr>
                <w:t xml:space="preserve"> message to get </w:t>
              </w:r>
            </w:ins>
            <w:ins w:id="467" w:author="cmcc" w:date="2022-10-31T18:04:48Z">
              <w:r>
                <w:rPr>
                  <w:rFonts w:hint="eastAsia" w:ascii="Arial" w:hAnsi="Arial" w:eastAsia="宋体" w:cs="Times New Roman"/>
                  <w:i/>
                  <w:iCs/>
                  <w:sz w:val="18"/>
                  <w:szCs w:val="20"/>
                  <w:lang w:val="en-US" w:eastAsia="zh-CN" w:bidi="ar"/>
                  <w:rPrChange w:id="468" w:author="cmcc" w:date="2022-10-31T18:05:16Z">
                    <w:rPr>
                      <w:rFonts w:hint="default" w:ascii="Times New Roman" w:hAnsi="Times New Roman" w:eastAsia="宋体" w:cs="Times New Roman"/>
                      <w:i/>
                      <w:iCs/>
                      <w:sz w:val="20"/>
                      <w:szCs w:val="20"/>
                      <w:lang w:val="en-US" w:eastAsia="zh-CN" w:bidi="ar"/>
                    </w:rPr>
                  </w:rPrChange>
                </w:rPr>
                <w:t>logMeas</w:t>
              </w:r>
            </w:ins>
            <w:ins w:id="469" w:author="cmcc" w:date="2022-10-31T18:04:48Z">
              <w:r>
                <w:rPr>
                  <w:rFonts w:hint="eastAsia" w:ascii="Arial" w:hAnsi="Arial" w:eastAsia="宋体" w:cs="Times New Roman"/>
                  <w:i/>
                  <w:iCs/>
                  <w:sz w:val="18"/>
                  <w:szCs w:val="20"/>
                  <w:lang w:val="en-US" w:eastAsia="zh-CN" w:bidi="ar"/>
                  <w:rPrChange w:id="470" w:author="cmcc" w:date="2022-10-31T18:05:16Z">
                    <w:rPr>
                      <w:rFonts w:hint="default" w:ascii="Times New Roman" w:hAnsi="Times New Roman" w:eastAsia="宋体" w:cs="Times New Roman"/>
                      <w:i/>
                      <w:iCs w:val="0"/>
                      <w:sz w:val="20"/>
                      <w:szCs w:val="20"/>
                      <w:lang w:val="en-US" w:eastAsia="zh-CN" w:bidi="ar"/>
                    </w:rPr>
                  </w:rPrChange>
                </w:rPr>
                <w:t>Report</w:t>
              </w:r>
            </w:ins>
            <w:ins w:id="471" w:author="cmcc" w:date="2022-10-31T18:04:48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"/>
                  <w:rPrChange w:id="472" w:author="cmcc" w:date="2022-10-31T18:04:55Z"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  <w:lang w:val="en-US" w:eastAsia="zh-CN" w:bidi="ar"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473" w:author="cmcc" w:date="2022-10-31T18:02:1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474" w:author="cmcc" w:date="2022-10-31T18:05:3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&lt;</w:t>
              </w:r>
            </w:ins>
            <w:ins w:id="475" w:author="cmcc" w:date="2022-10-31T18:05:3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476" w:author="cmcc" w:date="2022-10-31T18:02:17Z"/>
                <w:rFonts w:hint="eastAsia" w:ascii="Arial" w:hAnsi="Arial" w:eastAsia="宋体" w:cs="Times New Roman"/>
                <w:i/>
                <w:iCs/>
                <w:kern w:val="0"/>
                <w:sz w:val="18"/>
                <w:szCs w:val="20"/>
                <w:lang w:val="en-US" w:eastAsia="zh-CN" w:bidi="ar"/>
              </w:rPr>
            </w:pPr>
            <w:ins w:id="477" w:author="cmcc" w:date="2022-10-31T18:05:42Z">
              <w:r>
                <w:rPr>
                  <w:rFonts w:hint="eastAsia" w:ascii="Arial" w:hAnsi="Arial" w:eastAsia="宋体" w:cs="Times New Roman"/>
                  <w:i/>
                  <w:iCs/>
                  <w:kern w:val="0"/>
                  <w:sz w:val="18"/>
                  <w:szCs w:val="20"/>
                  <w:lang w:val="en-US" w:eastAsia="zh-CN" w:bidi="ar"/>
                </w:rPr>
                <w:t>NR RRC: UEInformationRequest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478" w:author="cmcc" w:date="2022-10-31T18:02:1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479" w:author="cmcc" w:date="2022-10-31T18:05:5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480" w:author="cmcc" w:date="2022-10-31T18:02:1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481" w:author="cmcc" w:date="2022-10-31T18:05:5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2" w:author="cmcc" w:date="2022-10-31T18:05:58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483" w:author="cmcc" w:date="2022-10-31T18:05:58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484" w:author="cmcc" w:date="2022-10-31T18:06:0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22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485" w:author="cmcc" w:date="2022-11-01T12:59:37Z"/>
                <w:rFonts w:hint="default" w:ascii="Arial" w:hAnsi="Arial" w:eastAsia="Malgun Gothic" w:cs="Arial"/>
                <w:iCs/>
                <w:sz w:val="18"/>
                <w:szCs w:val="18"/>
                <w:lang w:val="en-US" w:eastAsia="ko" w:bidi="ar"/>
              </w:rPr>
            </w:pPr>
            <w:ins w:id="486" w:author="cmcc" w:date="2022-11-01T12:59:37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"/>
                </w:rPr>
                <w:t xml:space="preserve">Check: Does </w:t>
              </w:r>
            </w:ins>
            <w:ins w:id="487" w:author="cmcc" w:date="2022-11-01T13:06:45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"/>
                </w:rPr>
                <w:t>t</w:t>
              </w:r>
            </w:ins>
            <w:ins w:id="488" w:author="cmcc" w:date="2022-11-01T12:59:37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"/>
                </w:rPr>
                <w:t xml:space="preserve">he UE </w:t>
              </w:r>
            </w:ins>
            <w:ins w:id="489" w:author="cmcc" w:date="2022-11-01T12:59:3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transmits</w:t>
              </w:r>
            </w:ins>
            <w:ins w:id="490" w:author="cmcc" w:date="2022-11-01T12:59:37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"/>
                </w:rPr>
                <w:t xml:space="preserve"> an </w:t>
              </w:r>
            </w:ins>
            <w:ins w:id="491" w:author="cmcc" w:date="2022-11-01T12:59:37Z">
              <w:r>
                <w:rPr>
                  <w:rFonts w:hint="eastAsia" w:ascii="Arial" w:hAnsi="Arial" w:eastAsia="宋体" w:cs="Times New Roman"/>
                  <w:i/>
                  <w:iCs/>
                  <w:sz w:val="18"/>
                  <w:szCs w:val="20"/>
                  <w:lang w:val="en-US" w:eastAsia="zh-CN" w:bidi="ar"/>
                </w:rPr>
                <w:t>UEInformationResponse</w:t>
              </w:r>
            </w:ins>
            <w:ins w:id="492" w:author="cmcc" w:date="2022-11-01T12:59:37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"/>
                </w:rPr>
                <w:t xml:space="preserve"> message including </w:t>
              </w:r>
            </w:ins>
            <w:ins w:id="493" w:author="cmcc" w:date="2022-11-01T12:59:37Z">
              <w:r>
                <w:rPr>
                  <w:rFonts w:hint="eastAsia" w:ascii="Arial" w:hAnsi="Arial" w:eastAsia="宋体" w:cs="Times New Roman"/>
                  <w:i/>
                  <w:iCs/>
                  <w:sz w:val="18"/>
                  <w:szCs w:val="20"/>
                  <w:lang w:val="en-US" w:eastAsia="zh-CN" w:bidi="ar"/>
                </w:rPr>
                <w:t>logMeasReport</w:t>
              </w:r>
            </w:ins>
            <w:ins w:id="494" w:author="cmcc" w:date="2022-11-01T12:59:37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"/>
                </w:rPr>
                <w:t xml:space="preserve"> with </w:t>
              </w:r>
            </w:ins>
            <w:ins w:id="495" w:author="cmcc" w:date="2022-11-01T12:59:53Z">
              <w:r>
                <w:rPr>
                  <w:rFonts w:hint="default" w:ascii="Arial" w:hAnsi="Arial" w:eastAsia="Malgun Gothic" w:cs="Arial"/>
                  <w:iCs/>
                  <w:sz w:val="18"/>
                  <w:szCs w:val="18"/>
                  <w:lang w:val="en-US" w:eastAsia="ko" w:bidi="ar"/>
                </w:rPr>
                <w:t xml:space="preserve">a </w:t>
              </w:r>
            </w:ins>
            <w:ins w:id="496" w:author="cmcc" w:date="2022-11-01T12:59:53Z">
              <w:r>
                <w:rPr>
                  <w:rFonts w:hint="default" w:ascii="Arial" w:hAnsi="Arial" w:eastAsia="宋体" w:cs="Arial"/>
                  <w:i/>
                  <w:iCs/>
                  <w:sz w:val="18"/>
                  <w:szCs w:val="18"/>
                  <w:lang w:val="en-US" w:eastAsia="zh-CN" w:bidi="ar"/>
                </w:rPr>
                <w:t>LogMeasInfoList</w:t>
              </w:r>
            </w:ins>
            <w:ins w:id="497" w:author="cmcc" w:date="2022-11-01T12:59:53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 w:bidi="ar"/>
                </w:rPr>
                <w:t xml:space="preserve"> with at least t</w:t>
              </w:r>
            </w:ins>
            <w:ins w:id="498" w:author="cmcc" w:date="2022-11-01T13:00:0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"/>
                </w:rPr>
                <w:t>h</w:t>
              </w:r>
            </w:ins>
            <w:ins w:id="499" w:author="cmcc" w:date="2022-11-01T13:00:0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"/>
                </w:rPr>
                <w:t>ree</w:t>
              </w:r>
            </w:ins>
            <w:ins w:id="500" w:author="cmcc" w:date="2022-11-01T12:59:5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501" w:author="cmcc" w:date="2022-11-01T13:08:03Z">
              <w:r>
                <w:rPr>
                  <w:rFonts w:hint="eastAsia" w:ascii="Arial" w:hAnsi="Arial" w:eastAsia="宋体" w:cs="Times New Roman"/>
                  <w:i/>
                  <w:iCs/>
                  <w:sz w:val="18"/>
                  <w:szCs w:val="20"/>
                  <w:lang w:val="en-US" w:eastAsia="zh-CN" w:bidi="ar"/>
                </w:rPr>
                <w:t>LogMeasInfo</w:t>
              </w:r>
            </w:ins>
            <w:ins w:id="502" w:author="cmcc" w:date="2022-11-01T13:08:04Z">
              <w:r>
                <w:rPr>
                  <w:rFonts w:hint="eastAsia" w:ascii="Arial" w:hAnsi="Arial" w:eastAsia="宋体" w:cs="Times New Roman"/>
                  <w:i/>
                  <w:iCs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503" w:author="cmcc" w:date="2022-11-01T12:59:53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 w:bidi="ar"/>
                </w:rPr>
                <w:t>entries</w:t>
              </w:r>
            </w:ins>
            <w:ins w:id="504" w:author="cmcc" w:date="2022-11-01T13:00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"/>
                </w:rPr>
                <w:t>,</w:t>
              </w:r>
            </w:ins>
            <w:ins w:id="505" w:author="cmcc" w:date="2022-11-01T12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506" w:author="cmcc" w:date="2022-11-01T13:05:5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"/>
                </w:rPr>
                <w:t>a</w:t>
              </w:r>
            </w:ins>
            <w:ins w:id="507" w:author="cmcc" w:date="2022-11-01T13:05:5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"/>
                </w:rPr>
                <w:t>nd</w:t>
              </w:r>
            </w:ins>
            <w:ins w:id="508" w:author="cmcc" w:date="2022-11-01T13:05:5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509" w:author="cmcc" w:date="2022-11-01T12:59:37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"/>
                </w:rPr>
                <w:t xml:space="preserve">one of the </w:t>
              </w:r>
            </w:ins>
            <w:ins w:id="510" w:author="cmcc" w:date="2022-11-01T12:59:37Z">
              <w:r>
                <w:rPr>
                  <w:rFonts w:hint="eastAsia" w:ascii="Arial" w:hAnsi="Arial" w:eastAsia="宋体" w:cs="Times New Roman"/>
                  <w:i/>
                  <w:iCs/>
                  <w:sz w:val="18"/>
                  <w:szCs w:val="20"/>
                  <w:lang w:val="en-US" w:eastAsia="zh-CN" w:bidi="ar"/>
                </w:rPr>
                <w:t>LogMeasInfo</w:t>
              </w:r>
            </w:ins>
            <w:ins w:id="511" w:author="cmcc" w:date="2022-11-01T12:59:37Z">
              <w:r>
                <w:rPr>
                  <w:rFonts w:hint="eastAsia" w:ascii="Arial" w:hAnsi="Arial" w:eastAsia="宋体" w:cs="Times New Roman"/>
                  <w:i w:val="0"/>
                  <w:iCs w:val="0"/>
                  <w:sz w:val="18"/>
                  <w:szCs w:val="20"/>
                  <w:lang w:val="en-US" w:eastAsia="zh-CN" w:bidi="ar"/>
                </w:rPr>
                <w:t xml:space="preserve">, which is in the middle of the all the </w:t>
              </w:r>
            </w:ins>
            <w:ins w:id="512" w:author="cmcc" w:date="2022-11-01T13:06:17Z">
              <w:r>
                <w:rPr>
                  <w:rFonts w:hint="eastAsia" w:ascii="Arial" w:hAnsi="Arial" w:eastAsia="宋体" w:cs="Times New Roman"/>
                  <w:i/>
                  <w:iCs/>
                  <w:sz w:val="18"/>
                  <w:szCs w:val="20"/>
                  <w:lang w:val="en-US" w:eastAsia="zh-CN" w:bidi="ar"/>
                </w:rPr>
                <w:t>LogMeasInfo</w:t>
              </w:r>
            </w:ins>
            <w:ins w:id="513" w:author="cmcc" w:date="2022-11-01T13:08:19Z">
              <w:r>
                <w:rPr>
                  <w:rFonts w:hint="eastAsia" w:ascii="Arial" w:hAnsi="Arial" w:eastAsia="宋体" w:cs="Times New Roman"/>
                  <w:i/>
                  <w:iCs/>
                  <w:sz w:val="18"/>
                  <w:szCs w:val="20"/>
                  <w:lang w:val="en-US" w:eastAsia="zh-CN" w:bidi="ar"/>
                </w:rPr>
                <w:t>s</w:t>
              </w:r>
            </w:ins>
            <w:ins w:id="514" w:author="cmcc" w:date="2022-11-01T12:59:37Z">
              <w:r>
                <w:rPr>
                  <w:rFonts w:hint="eastAsia" w:ascii="Arial" w:hAnsi="Arial" w:eastAsia="宋体" w:cs="Times New Roman"/>
                  <w:i w:val="0"/>
                  <w:iCs w:val="0"/>
                  <w:sz w:val="18"/>
                  <w:szCs w:val="20"/>
                  <w:lang w:val="en-US" w:eastAsia="zh-CN" w:bidi="ar"/>
                </w:rPr>
                <w:t xml:space="preserve"> in </w:t>
              </w:r>
            </w:ins>
            <w:ins w:id="515" w:author="cmcc" w:date="2022-11-01T12:59:37Z">
              <w:r>
                <w:rPr>
                  <w:rFonts w:hint="eastAsia" w:ascii="Arial" w:hAnsi="Arial" w:eastAsia="宋体" w:cs="Times New Roman"/>
                  <w:i/>
                  <w:iCs/>
                  <w:sz w:val="18"/>
                  <w:szCs w:val="20"/>
                  <w:lang w:val="en-US" w:eastAsia="zh-CN" w:bidi="ar"/>
                </w:rPr>
                <w:t>LogMeasInfoList</w:t>
              </w:r>
            </w:ins>
            <w:ins w:id="516" w:author="cmcc" w:date="2022-11-01T13:07:20Z">
              <w:r>
                <w:rPr>
                  <w:rFonts w:hint="eastAsia" w:ascii="Arial" w:hAnsi="Arial" w:eastAsia="宋体" w:cs="Times New Roman"/>
                  <w:i/>
                  <w:iCs/>
                  <w:sz w:val="18"/>
                  <w:szCs w:val="20"/>
                  <w:lang w:val="en-US" w:eastAsia="zh-CN" w:bidi="ar"/>
                </w:rPr>
                <w:t>,</w:t>
              </w:r>
            </w:ins>
            <w:ins w:id="517" w:author="cmcc" w:date="2022-11-01T12:59:37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518" w:author="cmcc" w:date="2022-11-01T13:06:29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"/>
                </w:rPr>
                <w:t>is</w:t>
              </w:r>
            </w:ins>
            <w:ins w:id="519" w:author="cmcc" w:date="2022-11-01T12:59:37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"/>
                </w:rPr>
                <w:t xml:space="preserve"> tagged with inDeviceCoexDetected-r17?</w:t>
              </w:r>
            </w:ins>
          </w:p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520" w:author="cmcc" w:date="2022-10-31T18:05:58Z"/>
                <w:rFonts w:hint="default" w:ascii="Arial" w:hAnsi="Arial" w:eastAsia="宋体" w:cs="Times New Roman"/>
                <w:sz w:val="18"/>
                <w:szCs w:val="20"/>
                <w:lang w:val="en-US" w:eastAsia="zh-CN" w:bidi="ar"/>
              </w:rPr>
            </w:pPr>
            <w:ins w:id="521" w:author="cmcc" w:date="2022-11-01T13:04:55Z">
              <w:r>
                <w:rPr>
                  <w:rFonts w:hint="eastAsia" w:ascii="Arial" w:hAnsi="Arial" w:eastAsia="宋体" w:cs="Arial"/>
                  <w:iCs/>
                  <w:sz w:val="18"/>
                  <w:szCs w:val="18"/>
                  <w:lang w:val="en-US" w:eastAsia="zh-CN" w:bidi="ar"/>
                </w:rPr>
                <w:t>N</w:t>
              </w:r>
            </w:ins>
            <w:ins w:id="522" w:author="cmcc" w:date="2022-11-01T13:04:56Z">
              <w:r>
                <w:rPr>
                  <w:rFonts w:hint="eastAsia" w:ascii="Arial" w:hAnsi="Arial" w:eastAsia="宋体" w:cs="Arial"/>
                  <w:iCs/>
                  <w:sz w:val="18"/>
                  <w:szCs w:val="18"/>
                  <w:lang w:val="en-US" w:eastAsia="zh-CN" w:bidi="ar"/>
                </w:rPr>
                <w:t>ote</w:t>
              </w:r>
            </w:ins>
            <w:ins w:id="523" w:author="cmcc" w:date="2022-11-01T13:04:58Z">
              <w:r>
                <w:rPr>
                  <w:rFonts w:hint="eastAsia" w:ascii="Arial" w:hAnsi="Arial" w:eastAsia="宋体" w:cs="Arial"/>
                  <w:iCs/>
                  <w:sz w:val="18"/>
                  <w:szCs w:val="18"/>
                  <w:lang w:val="en-US" w:eastAsia="zh-CN" w:bidi="ar"/>
                </w:rPr>
                <w:t xml:space="preserve">: </w:t>
              </w:r>
            </w:ins>
            <w:ins w:id="524" w:author="cmcc" w:date="2022-11-01T13:05:04Z">
              <w:r>
                <w:rPr>
                  <w:rFonts w:hint="eastAsia" w:ascii="Arial" w:hAnsi="Arial" w:eastAsia="宋体" w:cs="Arial"/>
                  <w:iCs/>
                  <w:sz w:val="18"/>
                  <w:szCs w:val="18"/>
                  <w:lang w:val="en-US" w:eastAsia="zh-CN" w:bidi="ar"/>
                </w:rPr>
                <w:t>T</w:t>
              </w:r>
            </w:ins>
            <w:ins w:id="525" w:author="cmcc" w:date="2022-11-01T13:04:59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 w:bidi="ar"/>
                </w:rPr>
                <w:t xml:space="preserve">he </w:t>
              </w:r>
            </w:ins>
            <w:ins w:id="526" w:author="cmcc" w:date="2022-11-01T13:04:59Z">
              <w:r>
                <w:rPr>
                  <w:rFonts w:hint="default" w:ascii="Arial" w:hAnsi="Arial" w:eastAsia="宋体" w:cs="Arial"/>
                  <w:i/>
                  <w:iCs/>
                  <w:sz w:val="18"/>
                  <w:szCs w:val="18"/>
                  <w:lang w:val="en-US" w:eastAsia="zh-CN" w:bidi="ar"/>
                </w:rPr>
                <w:t>relativeTimeStamp</w:t>
              </w:r>
            </w:ins>
            <w:ins w:id="527" w:author="cmcc" w:date="2022-11-01T13:04:59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 w:bidi="ar"/>
                </w:rPr>
                <w:t xml:space="preserve"> is increased between the subsequent LogMeasInfoList entries</w:t>
              </w:r>
            </w:ins>
            <w:ins w:id="528" w:author="cmcc" w:date="2022-11-01T13:05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529" w:author="cmcc" w:date="2022-10-31T18:05:58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530" w:author="cmcc" w:date="2022-10-31T18:08:0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--</w:t>
              </w:r>
            </w:ins>
            <w:ins w:id="531" w:author="cmcc" w:date="2022-10-31T18:08:0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532" w:author="cmcc" w:date="2022-10-31T18:05:58Z"/>
                <w:rFonts w:hint="eastAsia" w:ascii="Arial" w:hAnsi="Arial" w:eastAsia="宋体" w:cs="Times New Roman"/>
                <w:i/>
                <w:iCs/>
                <w:kern w:val="0"/>
                <w:sz w:val="18"/>
                <w:szCs w:val="20"/>
                <w:lang w:val="en-US" w:eastAsia="zh-CN" w:bidi="ar"/>
              </w:rPr>
            </w:pPr>
            <w:ins w:id="533" w:author="cmcc" w:date="2022-10-31T18:08:17Z">
              <w:r>
                <w:rPr>
                  <w:rFonts w:hint="eastAsia" w:ascii="Arial" w:hAnsi="Arial" w:eastAsia="宋体" w:cs="Times New Roman"/>
                  <w:i/>
                  <w:iCs/>
                  <w:kern w:val="0"/>
                  <w:sz w:val="18"/>
                  <w:szCs w:val="20"/>
                  <w:lang w:val="en-US" w:eastAsia="zh-CN" w:bidi="ar"/>
                </w:rPr>
                <w:t>NR RRC: UEInformationResponse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534" w:author="cmcc" w:date="2022-10-31T18:05:58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535" w:author="cmcc" w:date="2022-10-31T18:18:1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1,</w:t>
              </w:r>
            </w:ins>
            <w:ins w:id="536" w:author="cmcc" w:date="2022-10-31T18:18:1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2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537" w:author="cmcc" w:date="2022-10-31T18:05:58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538" w:author="cmcc" w:date="2022-10-31T18:18:2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P</w:t>
              </w:r>
            </w:ins>
          </w:p>
        </w:tc>
      </w:tr>
    </w:tbl>
    <w:p>
      <w:pPr>
        <w:keepNext w:val="0"/>
        <w:keepLines w:val="0"/>
        <w:widowControl/>
        <w:suppressLineNumbers w:val="0"/>
        <w:tabs>
          <w:tab w:val="left" w:pos="6450"/>
        </w:tabs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539" w:author="cmcc" w:date="2022-10-31T15:43:16Z"/>
          <w:lang w:val="en-US"/>
        </w:rPr>
      </w:pPr>
    </w:p>
    <w:p>
      <w:pPr>
        <w:pStyle w:val="8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120" w:beforeAutospacing="0" w:after="180" w:afterAutospacing="0"/>
        <w:ind w:left="1985" w:right="0" w:hanging="1985"/>
        <w:jc w:val="left"/>
        <w:outlineLvl w:val="5"/>
        <w:rPr>
          <w:ins w:id="541" w:author="cmcc" w:date="2022-10-31T15:43:16Z"/>
          <w:snapToGrid w:val="0"/>
          <w:lang w:val="en-US"/>
        </w:rPr>
        <w:pPrChange w:id="540" w:author="cmcc" w:date="2022-10-31T15:49:57Z">
          <w:pPr>
            <w:pStyle w:val="43"/>
            <w:keepNext/>
            <w:keepLines/>
            <w:widowControl/>
            <w:suppressLineNumbers w:val="0"/>
            <w:overflowPunct w:val="0"/>
            <w:autoSpaceDE w:val="0"/>
            <w:autoSpaceDN w:val="0"/>
            <w:adjustRightInd w:val="0"/>
            <w:spacing w:before="120" w:beforeAutospacing="0" w:after="180" w:afterAutospacing="0"/>
            <w:ind w:left="1985" w:right="0" w:hanging="1985"/>
            <w:jc w:val="left"/>
            <w:outlineLvl w:val="5"/>
          </w:pPr>
        </w:pPrChange>
      </w:pPr>
      <w:ins w:id="542" w:author="cmcc" w:date="2022-10-31T15:43:16Z">
        <w:r>
          <w:rPr>
            <w:rFonts w:ascii="Arial" w:hAnsi="Arial" w:eastAsia="宋体" w:cs="Times New Roman"/>
            <w:b w:val="0"/>
            <w:bCs w:val="0"/>
            <w:snapToGrid w:val="0"/>
            <w:kern w:val="0"/>
            <w:sz w:val="20"/>
            <w:szCs w:val="20"/>
            <w:lang w:val="en-US" w:eastAsia="zh-CN" w:bidi="ar"/>
          </w:rPr>
          <w:t>8.1.6.1.2.1</w:t>
        </w:r>
      </w:ins>
      <w:ins w:id="543" w:author="cmcc" w:date="2022-10-31T15:51:22Z">
        <w:r>
          <w:rPr>
            <w:rFonts w:hint="eastAsia" w:ascii="Arial" w:hAnsi="Arial" w:eastAsia="宋体" w:cs="Times New Roman"/>
            <w:b w:val="0"/>
            <w:bCs w:val="0"/>
            <w:snapToGrid w:val="0"/>
            <w:kern w:val="0"/>
            <w:sz w:val="20"/>
            <w:szCs w:val="20"/>
            <w:lang w:val="en-US" w:eastAsia="zh-CN" w:bidi="ar"/>
          </w:rPr>
          <w:t>4</w:t>
        </w:r>
      </w:ins>
      <w:ins w:id="544" w:author="cmcc" w:date="2022-10-31T15:43:16Z">
        <w:r>
          <w:rPr>
            <w:rFonts w:ascii="Arial" w:hAnsi="Arial" w:eastAsia="宋体" w:cs="Times New Roman"/>
            <w:b w:val="0"/>
            <w:bCs w:val="0"/>
            <w:snapToGrid w:val="0"/>
            <w:kern w:val="0"/>
            <w:sz w:val="20"/>
            <w:szCs w:val="20"/>
            <w:lang w:val="en-US" w:eastAsia="zh-CN" w:bidi="ar"/>
          </w:rPr>
          <w:t>.3.3</w:t>
        </w:r>
      </w:ins>
      <w:ins w:id="545" w:author="cmcc" w:date="2022-10-31T15:43:16Z">
        <w:r>
          <w:rPr>
            <w:rFonts w:ascii="Arial" w:hAnsi="Arial" w:eastAsia="宋体" w:cs="Times New Roman"/>
            <w:b w:val="0"/>
            <w:bCs w:val="0"/>
            <w:kern w:val="0"/>
            <w:sz w:val="20"/>
            <w:szCs w:val="20"/>
            <w:lang w:val="en-US" w:eastAsia="zh-CN" w:bidi="ar"/>
          </w:rPr>
          <w:tab/>
        </w:r>
      </w:ins>
      <w:ins w:id="546" w:author="cmcc" w:date="2022-10-31T15:43:16Z">
        <w:r>
          <w:rPr>
            <w:rFonts w:ascii="Arial" w:hAnsi="Arial" w:eastAsia="宋体" w:cs="Times New Roman"/>
            <w:b w:val="0"/>
            <w:bCs w:val="0"/>
            <w:snapToGrid w:val="0"/>
            <w:kern w:val="0"/>
            <w:sz w:val="20"/>
            <w:szCs w:val="20"/>
            <w:lang w:val="en-US" w:eastAsia="zh-CN" w:bidi="ar"/>
          </w:rPr>
          <w:t>Specific message contents</w:t>
        </w:r>
      </w:ins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ins w:id="547" w:author="cmcc" w:date="2022-10-31T15:43:16Z"/>
          <w:rFonts w:eastAsia="Malgun Gothic"/>
          <w:i/>
          <w:iCs w:val="0"/>
          <w:lang w:val="en-US" w:eastAsia="ko"/>
        </w:rPr>
      </w:pPr>
      <w:ins w:id="548" w:author="cmcc" w:date="2022-10-31T15:43:16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 xml:space="preserve">Table </w:t>
        </w:r>
      </w:ins>
      <w:ins w:id="549" w:author="cmcc" w:date="2022-10-31T15:43:16Z">
        <w:r>
          <w:rPr>
            <w:rFonts w:hint="default" w:ascii="Arial" w:hAnsi="Arial" w:eastAsia="宋体" w:cs="Times New Roman"/>
            <w:b/>
            <w:bCs w:val="0"/>
            <w:snapToGrid w:val="0"/>
            <w:kern w:val="0"/>
            <w:sz w:val="20"/>
            <w:szCs w:val="20"/>
            <w:lang w:val="en-US" w:eastAsia="zh-CN" w:bidi="ar"/>
          </w:rPr>
          <w:t>8.1.6.1.2.1</w:t>
        </w:r>
      </w:ins>
      <w:ins w:id="550" w:author="cmcc" w:date="2022-10-31T15:51:26Z">
        <w:r>
          <w:rPr>
            <w:rFonts w:hint="eastAsia" w:ascii="Arial" w:hAnsi="Arial" w:eastAsia="宋体" w:cs="Times New Roman"/>
            <w:b/>
            <w:bCs w:val="0"/>
            <w:snapToGrid w:val="0"/>
            <w:kern w:val="0"/>
            <w:sz w:val="20"/>
            <w:szCs w:val="20"/>
            <w:lang w:val="en-US" w:eastAsia="zh-CN" w:bidi="ar"/>
          </w:rPr>
          <w:t>4</w:t>
        </w:r>
      </w:ins>
      <w:ins w:id="551" w:author="cmcc" w:date="2022-10-31T15:43:16Z">
        <w:r>
          <w:rPr>
            <w:rFonts w:hint="default" w:ascii="Arial" w:hAnsi="Arial" w:eastAsia="宋体" w:cs="Times New Roman"/>
            <w:b/>
            <w:bCs w:val="0"/>
            <w:snapToGrid w:val="0"/>
            <w:kern w:val="0"/>
            <w:sz w:val="20"/>
            <w:szCs w:val="20"/>
            <w:lang w:val="en-US" w:eastAsia="zh-CN" w:bidi="ar"/>
          </w:rPr>
          <w:t>.3.3</w:t>
        </w:r>
      </w:ins>
      <w:ins w:id="552" w:author="cmcc" w:date="2022-10-31T15:43:16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-1:</w:t>
        </w:r>
      </w:ins>
      <w:ins w:id="553" w:author="cmcc" w:date="2022-10-31T15:43:16Z">
        <w:r>
          <w:rPr>
            <w:rFonts w:hint="default" w:ascii="Arial" w:hAnsi="Arial" w:eastAsia="宋体" w:cs="Times New Roman"/>
            <w:b/>
            <w:bCs w:val="0"/>
            <w:i/>
            <w:iCs/>
            <w:kern w:val="0"/>
            <w:sz w:val="20"/>
            <w:szCs w:val="20"/>
            <w:lang w:val="en-US" w:eastAsia="zh-CN" w:bidi="ar"/>
          </w:rPr>
          <w:t xml:space="preserve"> </w:t>
        </w:r>
      </w:ins>
      <w:ins w:id="554" w:author="cmcc" w:date="2022-10-31T15:43:16Z">
        <w:r>
          <w:rPr>
            <w:rFonts w:hint="default" w:ascii="Arial" w:hAnsi="Arial" w:eastAsia="Malgun Gothic" w:cs="Times New Roman"/>
            <w:b/>
            <w:bCs w:val="0"/>
            <w:i/>
            <w:iCs w:val="0"/>
            <w:kern w:val="0"/>
            <w:sz w:val="20"/>
            <w:szCs w:val="20"/>
            <w:lang w:val="en-US" w:eastAsia="ko" w:bidi="ar"/>
          </w:rPr>
          <w:t>LoggedMeasurementConfiguration</w:t>
        </w:r>
      </w:ins>
      <w:ins w:id="555" w:author="cmcc" w:date="2022-10-31T15:43:16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 xml:space="preserve"> (step 1, Table 8.1.6.1.2.1</w:t>
        </w:r>
      </w:ins>
      <w:ins w:id="556" w:author="cmcc" w:date="2022-10-31T15:52:37Z">
        <w:r>
          <w:rPr>
            <w:rFonts w:hint="eastAsia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4</w:t>
        </w:r>
      </w:ins>
      <w:ins w:id="557" w:author="cmcc" w:date="2022-10-31T15:43:16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.3.2-1)</w:t>
        </w:r>
      </w:ins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58" w:author="cmcc" w:date="2022-10-31T15:43:16Z"/>
        </w:trPr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559" w:author="cmcc" w:date="2022-10-31T15:43:16Z"/>
                <w:rFonts w:hint="default"/>
                <w:lang w:val="en-US" w:eastAsia="en-US"/>
              </w:rPr>
            </w:pPr>
            <w:ins w:id="560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Derivation path: TS 38.508-1 [4], Table 4.6.1-5AA with condition PERIODICAL</w:t>
              </w:r>
            </w:ins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561" w:author="cmcc" w:date="2022-10-31T15:43:16Z"/>
          <w:lang w:val="en-US"/>
        </w:rPr>
      </w:pPr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ins w:id="562" w:author="cmcc" w:date="2022-10-31T15:43:16Z"/>
          <w:lang w:val="en-US"/>
        </w:rPr>
      </w:pPr>
      <w:ins w:id="563" w:author="cmcc" w:date="2022-10-31T15:43:16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 xml:space="preserve">Table </w:t>
        </w:r>
      </w:ins>
      <w:ins w:id="564" w:author="cmcc" w:date="2022-10-31T15:43:16Z">
        <w:r>
          <w:rPr>
            <w:rFonts w:hint="default" w:ascii="Arial" w:hAnsi="Arial" w:eastAsia="宋体" w:cs="Times New Roman"/>
            <w:b/>
            <w:bCs w:val="0"/>
            <w:snapToGrid w:val="0"/>
            <w:kern w:val="0"/>
            <w:sz w:val="20"/>
            <w:szCs w:val="20"/>
            <w:lang w:val="en-US" w:eastAsia="zh-CN" w:bidi="ar"/>
          </w:rPr>
          <w:t>8.1.6.1.2.1</w:t>
        </w:r>
      </w:ins>
      <w:ins w:id="565" w:author="cmcc" w:date="2022-10-31T15:52:45Z">
        <w:r>
          <w:rPr>
            <w:rFonts w:hint="eastAsia" w:ascii="Arial" w:hAnsi="Arial" w:eastAsia="宋体" w:cs="Times New Roman"/>
            <w:b/>
            <w:bCs w:val="0"/>
            <w:snapToGrid w:val="0"/>
            <w:kern w:val="0"/>
            <w:sz w:val="20"/>
            <w:szCs w:val="20"/>
            <w:lang w:val="en-US" w:eastAsia="zh-CN" w:bidi="ar"/>
          </w:rPr>
          <w:t>4</w:t>
        </w:r>
      </w:ins>
      <w:ins w:id="566" w:author="cmcc" w:date="2022-10-31T15:43:16Z">
        <w:r>
          <w:rPr>
            <w:rFonts w:hint="default" w:ascii="Arial" w:hAnsi="Arial" w:eastAsia="宋体" w:cs="Times New Roman"/>
            <w:b/>
            <w:bCs w:val="0"/>
            <w:snapToGrid w:val="0"/>
            <w:kern w:val="0"/>
            <w:sz w:val="20"/>
            <w:szCs w:val="20"/>
            <w:lang w:val="en-US" w:eastAsia="zh-CN" w:bidi="ar"/>
          </w:rPr>
          <w:t>.3.3</w:t>
        </w:r>
      </w:ins>
      <w:ins w:id="567" w:author="cmcc" w:date="2022-10-31T15:43:16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-</w:t>
        </w:r>
      </w:ins>
      <w:ins w:id="568" w:author="cmcc" w:date="2022-11-01T10:51:31Z">
        <w:r>
          <w:rPr>
            <w:rFonts w:hint="eastAsia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2</w:t>
        </w:r>
      </w:ins>
      <w:ins w:id="569" w:author="cmcc" w:date="2022-10-31T15:43:16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:</w:t>
        </w:r>
      </w:ins>
      <w:ins w:id="570" w:author="cmcc" w:date="2022-10-31T15:43:16Z">
        <w:r>
          <w:rPr>
            <w:rFonts w:hint="default" w:ascii="Arial" w:hAnsi="Arial" w:eastAsia="宋体" w:cs="Times New Roman"/>
            <w:b/>
            <w:bCs w:val="0"/>
            <w:i/>
            <w:iCs/>
            <w:kern w:val="0"/>
            <w:sz w:val="20"/>
            <w:szCs w:val="20"/>
            <w:lang w:val="en-US" w:eastAsia="zh-CN" w:bidi="ar"/>
          </w:rPr>
          <w:t xml:space="preserve"> </w:t>
        </w:r>
      </w:ins>
      <w:ins w:id="571" w:author="cmcc" w:date="2022-11-01T10:40:39Z">
        <w:r>
          <w:rPr>
            <w:rFonts w:hint="default" w:ascii="Arial" w:hAnsi="Arial" w:eastAsia="宋体" w:cs="Times New Roman"/>
            <w:b/>
            <w:bCs w:val="0"/>
            <w:i/>
            <w:iCs/>
            <w:kern w:val="0"/>
            <w:sz w:val="20"/>
            <w:szCs w:val="20"/>
            <w:lang w:val="en-US" w:eastAsia="zh-CN" w:bidi="ar"/>
          </w:rPr>
          <w:t>UEInformationRequest</w:t>
        </w:r>
      </w:ins>
      <w:ins w:id="572" w:author="cmcc" w:date="2022-10-31T15:43:16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 xml:space="preserve"> (steps 21, Table 8.1.6.1.2.1</w:t>
        </w:r>
      </w:ins>
      <w:ins w:id="573" w:author="cmcc" w:date="2022-10-31T15:53:08Z">
        <w:r>
          <w:rPr>
            <w:rFonts w:hint="eastAsia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4</w:t>
        </w:r>
      </w:ins>
      <w:ins w:id="574" w:author="cmcc" w:date="2022-10-31T15:43:16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.3.2-1)</w:t>
        </w:r>
      </w:ins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ins w:id="575" w:author="cmcc" w:date="2022-10-31T15:43:16Z"/>
        </w:trPr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576" w:author="cmcc" w:date="2022-10-31T15:43:16Z"/>
                <w:rFonts w:hint="default"/>
                <w:lang w:val="en-US" w:eastAsia="en-US"/>
              </w:rPr>
            </w:pPr>
            <w:ins w:id="577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Derivation path: TS 38.508-1 [4], Table 4.6.1-32A with condition LOG</w:t>
              </w:r>
            </w:ins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578" w:author="cmcc" w:date="2022-10-31T15:43:16Z"/>
          <w:lang w:val="en-US"/>
        </w:rPr>
      </w:pPr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ins w:id="579" w:author="cmcc" w:date="2022-10-31T15:43:16Z"/>
          <w:lang w:val="en-US"/>
        </w:rPr>
      </w:pPr>
      <w:ins w:id="580" w:author="cmcc" w:date="2022-10-31T15:43:16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 xml:space="preserve">Table </w:t>
        </w:r>
      </w:ins>
      <w:ins w:id="581" w:author="cmcc" w:date="2022-10-31T15:43:16Z">
        <w:r>
          <w:rPr>
            <w:rFonts w:hint="default" w:ascii="Arial" w:hAnsi="Arial" w:eastAsia="宋体" w:cs="Times New Roman"/>
            <w:b/>
            <w:bCs w:val="0"/>
            <w:snapToGrid w:val="0"/>
            <w:kern w:val="0"/>
            <w:sz w:val="20"/>
            <w:szCs w:val="20"/>
            <w:lang w:val="en-US" w:eastAsia="zh-CN" w:bidi="ar"/>
          </w:rPr>
          <w:t>8.1.6.1.2.1</w:t>
        </w:r>
      </w:ins>
      <w:ins w:id="582" w:author="cmcc" w:date="2022-10-31T15:52:54Z">
        <w:r>
          <w:rPr>
            <w:rFonts w:hint="eastAsia" w:ascii="Arial" w:hAnsi="Arial" w:eastAsia="宋体" w:cs="Times New Roman"/>
            <w:b/>
            <w:bCs w:val="0"/>
            <w:snapToGrid w:val="0"/>
            <w:kern w:val="0"/>
            <w:sz w:val="20"/>
            <w:szCs w:val="20"/>
            <w:lang w:val="en-US" w:eastAsia="zh-CN" w:bidi="ar"/>
          </w:rPr>
          <w:t>4</w:t>
        </w:r>
      </w:ins>
      <w:ins w:id="583" w:author="cmcc" w:date="2022-10-31T15:43:16Z">
        <w:r>
          <w:rPr>
            <w:rFonts w:hint="default" w:ascii="Arial" w:hAnsi="Arial" w:eastAsia="宋体" w:cs="Times New Roman"/>
            <w:b/>
            <w:bCs w:val="0"/>
            <w:snapToGrid w:val="0"/>
            <w:kern w:val="0"/>
            <w:sz w:val="20"/>
            <w:szCs w:val="20"/>
            <w:lang w:val="en-US" w:eastAsia="zh-CN" w:bidi="ar"/>
          </w:rPr>
          <w:t>.3.3</w:t>
        </w:r>
      </w:ins>
      <w:ins w:id="584" w:author="cmcc" w:date="2022-10-31T15:43:16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-</w:t>
        </w:r>
      </w:ins>
      <w:ins w:id="585" w:author="cmcc" w:date="2022-11-01T11:22:22Z">
        <w:r>
          <w:rPr>
            <w:rFonts w:hint="eastAsia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3</w:t>
        </w:r>
      </w:ins>
      <w:ins w:id="586" w:author="cmcc" w:date="2022-10-31T15:43:16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:</w:t>
        </w:r>
      </w:ins>
      <w:ins w:id="587" w:author="cmcc" w:date="2022-10-31T15:43:16Z">
        <w:r>
          <w:rPr>
            <w:rFonts w:hint="default" w:ascii="Arial" w:hAnsi="Arial" w:eastAsia="宋体" w:cs="Times New Roman"/>
            <w:b/>
            <w:bCs w:val="0"/>
            <w:i/>
            <w:iCs/>
            <w:kern w:val="0"/>
            <w:sz w:val="20"/>
            <w:szCs w:val="20"/>
            <w:lang w:val="en-US" w:eastAsia="zh-CN" w:bidi="ar"/>
          </w:rPr>
          <w:t xml:space="preserve"> </w:t>
        </w:r>
      </w:ins>
      <w:ins w:id="588" w:author="cmcc" w:date="2022-10-31T15:43:16Z">
        <w:r>
          <w:rPr>
            <w:rFonts w:hint="default" w:ascii="Arial" w:hAnsi="Arial" w:eastAsia="宋体" w:cs="Times New Roman"/>
            <w:b/>
            <w:bCs w:val="0"/>
            <w:i/>
            <w:iCs w:val="0"/>
            <w:kern w:val="0"/>
            <w:sz w:val="20"/>
            <w:szCs w:val="20"/>
            <w:lang w:val="en-US" w:eastAsia="zh-CN" w:bidi="ar"/>
          </w:rPr>
          <w:t>UEInformationResponse</w:t>
        </w:r>
      </w:ins>
      <w:ins w:id="589" w:author="cmcc" w:date="2022-10-31T15:43:16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 xml:space="preserve"> (step 2</w:t>
        </w:r>
      </w:ins>
      <w:ins w:id="590" w:author="cmcc" w:date="2022-11-01T11:11:25Z">
        <w:r>
          <w:rPr>
            <w:rFonts w:hint="eastAsia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2</w:t>
        </w:r>
      </w:ins>
      <w:ins w:id="591" w:author="cmcc" w:date="2022-10-31T15:43:16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, Table 8.1.6.1.2.1</w:t>
        </w:r>
      </w:ins>
      <w:ins w:id="592" w:author="cmcc" w:date="2022-10-31T15:53:17Z">
        <w:r>
          <w:rPr>
            <w:rFonts w:hint="eastAsia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4</w:t>
        </w:r>
      </w:ins>
      <w:ins w:id="593" w:author="cmcc" w:date="2022-10-31T15:43:16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.3.2-1)</w:t>
        </w:r>
      </w:ins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99" w:type="dxa"/>
          <w:bottom w:w="0" w:type="dxa"/>
          <w:right w:w="99" w:type="dxa"/>
        </w:tblCellMar>
        <w:tblPrChange w:id="594" w:author="cmcc" w:date="2022-11-01T13:14:58Z">
          <w:tblPr>
            <w:tblStyle w:val="47"/>
            <w:tblW w:w="9750" w:type="dxa"/>
            <w:tblInd w:w="-9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shd w:val="clear" w:color="auto" w:fill="auto"/>
            <w:tblLayout w:type="fixed"/>
            <w:tblCellMar>
              <w:top w:w="0" w:type="dxa"/>
              <w:left w:w="99" w:type="dxa"/>
              <w:bottom w:w="0" w:type="dxa"/>
              <w:right w:w="99" w:type="dxa"/>
            </w:tblCellMar>
          </w:tblPr>
        </w:tblPrChange>
      </w:tblPr>
      <w:tblGrid>
        <w:gridCol w:w="4440"/>
        <w:gridCol w:w="2220"/>
        <w:gridCol w:w="1664"/>
        <w:gridCol w:w="1423"/>
        <w:tblGridChange w:id="595">
          <w:tblGrid>
            <w:gridCol w:w="213"/>
            <w:gridCol w:w="4227"/>
            <w:gridCol w:w="2220"/>
            <w:gridCol w:w="1664"/>
            <w:gridCol w:w="142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597" w:author="cmcc" w:date="2022-11-01T13:14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596" w:author="cmcc" w:date="2022-10-31T15:43:16Z"/>
          <w:trPrChange w:id="597" w:author="cmcc" w:date="2022-11-01T13:14:58Z">
            <w:trPr>
              <w:gridBefore w:val="1"/>
              <w:wBefore w:w="213" w:type="dxa"/>
            </w:trPr>
          </w:trPrChange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98" w:author="cmcc" w:date="2022-11-01T13:14:58Z">
              <w:tcPr>
                <w:tcW w:w="9738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599" w:author="cmcc" w:date="2022-10-31T15:43:16Z"/>
                <w:rFonts w:hint="default"/>
                <w:lang w:val="en-US" w:eastAsia="en-US"/>
              </w:rPr>
            </w:pPr>
            <w:ins w:id="600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Derivation path: TS 38.508-1 [4], Table 4.6.1-32B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02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601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03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604" w:author="cmcc" w:date="2022-10-31T15:43:16Z"/>
                <w:rFonts w:hint="default"/>
                <w:lang w:val="en-US" w:eastAsia="en-US"/>
              </w:rPr>
            </w:pPr>
            <w:ins w:id="605" w:author="cmcc" w:date="2022-10-31T15:43:16Z">
              <w:r>
                <w:rPr>
                  <w:rFonts w:hint="default" w:ascii="Arial" w:hAnsi="Arial" w:eastAsia="宋体" w:cs="Times New Roman"/>
                  <w:b/>
                  <w:bCs w:val="0"/>
                  <w:kern w:val="0"/>
                  <w:sz w:val="18"/>
                  <w:szCs w:val="20"/>
                  <w:lang w:val="en-US" w:eastAsia="en-US" w:bidi="ar"/>
                </w:rPr>
                <w:t>Information Element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06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607" w:author="cmcc" w:date="2022-10-31T15:43:16Z"/>
                <w:rFonts w:hint="default"/>
                <w:lang w:val="en-US" w:eastAsia="en-US"/>
              </w:rPr>
            </w:pPr>
            <w:ins w:id="608" w:author="cmcc" w:date="2022-10-31T15:43:16Z">
              <w:r>
                <w:rPr>
                  <w:rFonts w:hint="default" w:ascii="Arial" w:hAnsi="Arial" w:eastAsia="宋体" w:cs="Times New Roman"/>
                  <w:b/>
                  <w:bCs w:val="0"/>
                  <w:kern w:val="0"/>
                  <w:sz w:val="18"/>
                  <w:szCs w:val="20"/>
                  <w:lang w:val="en-US" w:eastAsia="en-US" w:bidi="ar"/>
                </w:rPr>
                <w:t>Value/remark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09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610" w:author="cmcc" w:date="2022-10-31T15:43:16Z"/>
                <w:rFonts w:hint="default"/>
                <w:lang w:val="en-US" w:eastAsia="en-US"/>
              </w:rPr>
            </w:pPr>
            <w:ins w:id="611" w:author="cmcc" w:date="2022-10-31T15:43:16Z">
              <w:r>
                <w:rPr>
                  <w:rFonts w:hint="default" w:ascii="Arial" w:hAnsi="Arial" w:eastAsia="宋体" w:cs="Times New Roman"/>
                  <w:b/>
                  <w:bCs w:val="0"/>
                  <w:kern w:val="0"/>
                  <w:sz w:val="18"/>
                  <w:szCs w:val="20"/>
                  <w:lang w:val="en-US" w:eastAsia="en-US" w:bidi="ar"/>
                </w:rPr>
                <w:t>Comment</w:t>
              </w:r>
            </w:ins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12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613" w:author="cmcc" w:date="2022-10-31T15:43:16Z"/>
                <w:rFonts w:hint="default"/>
                <w:lang w:val="en-US" w:eastAsia="en-US"/>
              </w:rPr>
            </w:pPr>
            <w:ins w:id="614" w:author="cmcc" w:date="2022-10-31T15:43:16Z">
              <w:r>
                <w:rPr>
                  <w:rFonts w:hint="default" w:ascii="Arial" w:hAnsi="Arial" w:eastAsia="宋体" w:cs="Times New Roman"/>
                  <w:b/>
                  <w:bCs w:val="0"/>
                  <w:kern w:val="0"/>
                  <w:sz w:val="18"/>
                  <w:szCs w:val="20"/>
                  <w:lang w:val="en-US" w:eastAsia="en-US" w:bidi="ar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  <w:tblPrExChange w:id="616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615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17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18" w:author="cmcc" w:date="2022-10-31T15:43:16Z"/>
                <w:rFonts w:hint="default"/>
                <w:lang w:val="en-US" w:eastAsia="en-US"/>
              </w:rPr>
            </w:pPr>
            <w:ins w:id="619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UEInformationResponse-r16 ::= SEQUENCE {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20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21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22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23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24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25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27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626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28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29" w:author="cmcc" w:date="2022-10-31T15:43:16Z"/>
                <w:rFonts w:hint="default"/>
                <w:lang w:val="en-US" w:eastAsia="en-US"/>
              </w:rPr>
            </w:pPr>
            <w:ins w:id="630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criticalExtensions CHOICE {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31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32" w:author="cmcc" w:date="2022-10-31T15:43:16Z"/>
                <w:rFonts w:hint="default"/>
                <w:lang w:val="en-US" w:eastAsia="en-US"/>
              </w:rPr>
            </w:pPr>
            <w:ins w:id="633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34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35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36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37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39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638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40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41" w:author="cmcc" w:date="2022-10-31T15:43:16Z"/>
                <w:rFonts w:hint="default"/>
                <w:lang w:val="en-US" w:eastAsia="en-US"/>
              </w:rPr>
            </w:pPr>
            <w:ins w:id="642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ueInformationResponse-r16 SEQUENCE {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43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44" w:author="cmcc" w:date="2022-10-31T15:43:16Z"/>
                <w:rFonts w:hint="default"/>
                <w:lang w:val="en-US" w:eastAsia="en-US"/>
              </w:rPr>
            </w:pPr>
            <w:ins w:id="645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46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47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48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49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51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650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52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53" w:author="cmcc" w:date="2022-10-31T15:43:16Z"/>
                <w:rFonts w:hint="default"/>
                <w:lang w:val="en-US" w:eastAsia="en-US"/>
              </w:rPr>
            </w:pPr>
            <w:ins w:id="654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logMeasReport-r16 SEQUENCE {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55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56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57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58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59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60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  <w:tblPrExChange w:id="662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661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63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64" w:author="cmcc" w:date="2022-10-31T15:43:16Z"/>
                <w:rFonts w:hint="default"/>
                <w:lang w:val="en-US" w:eastAsia="en-US"/>
              </w:rPr>
            </w:pPr>
            <w:ins w:id="665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absoluteTimeStamp-r16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66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67" w:author="cmcc" w:date="2022-10-31T15:43:16Z"/>
                <w:rFonts w:hint="default"/>
                <w:lang w:val="en-US" w:eastAsia="en-US"/>
              </w:rPr>
            </w:pPr>
            <w:ins w:id="668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Same value as sent by SS in LoggedMeasurementConfiguration in step 1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69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70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71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left"/>
              <w:rPr>
                <w:ins w:id="672" w:author="cmcc" w:date="2022-10-31T15:43:16Z"/>
                <w:rFonts w:hint="default" w:ascii="Arial" w:hAnsi="Arial" w:cs="Times New Roman"/>
                <w:sz w:val="18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  <w:tblPrExChange w:id="674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673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75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76" w:author="cmcc" w:date="2022-10-31T15:43:16Z"/>
                <w:rFonts w:hint="default"/>
                <w:lang w:val="en-US" w:eastAsia="en-US"/>
              </w:rPr>
            </w:pPr>
            <w:ins w:id="677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traceReference-r16</w:t>
              </w:r>
            </w:ins>
            <w:ins w:id="678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ab/>
              </w:r>
            </w:ins>
            <w:ins w:id="679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SEQUENCE {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80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81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82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83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84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85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87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686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88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89" w:author="cmcc" w:date="2022-10-31T15:43:16Z"/>
                <w:rFonts w:hint="default"/>
                <w:lang w:val="en-US" w:eastAsia="en-US"/>
              </w:rPr>
            </w:pPr>
            <w:ins w:id="690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plmn-Identity-r16 SEQUENCE {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91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92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93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94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95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96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98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697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699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00" w:author="cmcc" w:date="2022-10-31T15:43:16Z"/>
                <w:rFonts w:hint="default"/>
                <w:lang w:val="en-US" w:eastAsia="en-US"/>
              </w:rPr>
            </w:pPr>
            <w:ins w:id="701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 mcc SEQUENCE (SIZE (3)) OF MCC-NMC-Digit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02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03" w:author="cmcc" w:date="2022-10-31T15:43:16Z"/>
                <w:rFonts w:hint="default"/>
                <w:lang w:val="en-US" w:eastAsia="en-US"/>
              </w:rPr>
            </w:pPr>
            <w:ins w:id="704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Same value as sent by SS in LoggedMeasurementConfiguration in step 1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05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06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07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08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  <w:tblPrExChange w:id="710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709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11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12" w:author="cmcc" w:date="2022-10-31T15:43:16Z"/>
                <w:rFonts w:hint="default"/>
                <w:lang w:val="en-US" w:eastAsia="en-US"/>
              </w:rPr>
            </w:pPr>
            <w:ins w:id="713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 mnc SEQUENCE (SIZE (2..3)) OF MCC-NMC-Digit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14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15" w:author="cmcc" w:date="2022-10-31T15:43:16Z"/>
                <w:rFonts w:hint="default"/>
                <w:lang w:val="en-US" w:eastAsia="en-US"/>
              </w:rPr>
            </w:pPr>
            <w:ins w:id="716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Same value as sent by SS in LoggedMeasurementConfiguration in step 1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17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18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19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20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  <w:tblPrExChange w:id="722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721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23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24" w:author="cmcc" w:date="2022-10-31T15:43:16Z"/>
                <w:rFonts w:hint="default"/>
                <w:lang w:val="en-US" w:eastAsia="en-US"/>
              </w:rPr>
            </w:pPr>
            <w:ins w:id="725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}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26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27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28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29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30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31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33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732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34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35" w:author="cmcc" w:date="2022-10-31T15:43:16Z"/>
                <w:rFonts w:hint="default"/>
                <w:lang w:val="en-US" w:eastAsia="en-US"/>
              </w:rPr>
            </w:pPr>
            <w:ins w:id="736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traceId-r16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37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38" w:author="cmcc" w:date="2022-10-31T15:43:16Z"/>
                <w:rFonts w:hint="default"/>
                <w:lang w:val="en-US" w:eastAsia="en-US"/>
              </w:rPr>
            </w:pPr>
            <w:ins w:id="739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Same value as sent by SS in LoggedMeasurementConfiguration in step 1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40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41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42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43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45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744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46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47" w:author="cmcc" w:date="2022-10-31T15:43:16Z"/>
                <w:rFonts w:hint="default"/>
                <w:lang w:val="en-US" w:eastAsia="en-US"/>
              </w:rPr>
            </w:pPr>
            <w:ins w:id="748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}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49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50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51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52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53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54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56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755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57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58" w:author="cmcc" w:date="2022-10-31T15:43:16Z"/>
                <w:rFonts w:hint="default"/>
                <w:lang w:val="en-US" w:eastAsia="en-US"/>
              </w:rPr>
            </w:pPr>
            <w:ins w:id="759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traceRecordingSessionRef-r16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60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61" w:author="cmcc" w:date="2022-10-31T15:43:16Z"/>
                <w:rFonts w:hint="default"/>
                <w:lang w:val="en-US" w:eastAsia="en-US"/>
              </w:rPr>
            </w:pPr>
            <w:ins w:id="762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Same value as sent by SS in LoggedMeasurementConfiguration in step 1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63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64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65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66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  <w:tblPrExChange w:id="768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767" w:author="cmcc" w:date="2022-10-31T15:43:16Z"/>
        </w:trPr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69" w:author="cmcc" w:date="2022-11-01T11:11:34Z">
              <w:tcPr>
                <w:tcW w:w="4535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70" w:author="cmcc" w:date="2022-10-31T15:43:16Z"/>
                <w:rFonts w:hint="default"/>
                <w:lang w:val="en-US" w:eastAsia="en-US"/>
              </w:rPr>
            </w:pPr>
            <w:ins w:id="771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tce-Id-r16</w:t>
              </w:r>
            </w:ins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72" w:author="cmcc" w:date="2022-11-01T11:11:34Z">
              <w:tcPr>
                <w:tcW w:w="2267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73" w:author="cmcc" w:date="2022-10-31T15:43:16Z"/>
                <w:rFonts w:hint="default"/>
                <w:lang w:val="en-US" w:eastAsia="en-US"/>
              </w:rPr>
            </w:pPr>
            <w:ins w:id="774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Same value as sent by SS in LoggedMeasurementConfiguration in step 1</w:t>
              </w:r>
            </w:ins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75" w:author="cmcc" w:date="2022-11-01T11:11:34Z">
              <w:tcPr>
                <w:tcW w:w="170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76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77" w:author="cmcc" w:date="2022-11-01T11:11:34Z">
              <w:tcPr>
                <w:tcW w:w="1245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78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  <w:tblPrExChange w:id="780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779" w:author="cmcc" w:date="2022-10-31T15:43:16Z"/>
        </w:trPr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81" w:author="cmcc" w:date="2022-11-01T11:11:34Z">
              <w:tcPr>
                <w:tcW w:w="4535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82" w:author="cmcc" w:date="2022-10-31T15:43:16Z"/>
                <w:rFonts w:hint="default"/>
                <w:lang w:val="en-US" w:eastAsia="en-US"/>
              </w:rPr>
            </w:pPr>
            <w:ins w:id="783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logMeasInfoList-r16 SEQUENCE (SIZE (1..maxLogMeasReport-r16)) OF LogMeasInfo-r16 SEQUENCE {</w:t>
              </w:r>
            </w:ins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784" w:author="cmcc" w:date="2022-11-01T11:11:34Z">
              <w:tcPr>
                <w:tcW w:w="2267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85" w:author="cmcc" w:date="2022-10-31T15:43:16Z"/>
                <w:rFonts w:hint="default"/>
                <w:lang w:val="en-US" w:eastAsia="en-US"/>
              </w:rPr>
            </w:pPr>
            <w:ins w:id="786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At least </w:t>
              </w:r>
            </w:ins>
            <w:ins w:id="787" w:author="cmcc" w:date="2022-11-01T11:25:5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3</w:t>
              </w:r>
            </w:ins>
            <w:ins w:id="788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entries where at least </w:t>
              </w:r>
            </w:ins>
            <w:ins w:id="789" w:author="cmcc" w:date="2022-11-01T11:26:2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3</w:t>
              </w:r>
            </w:ins>
            <w:ins w:id="790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entry complies to </w:t>
              </w:r>
            </w:ins>
            <w:ins w:id="791" w:author="cmcc" w:date="2022-11-01T13:09:3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the </w:t>
              </w:r>
            </w:ins>
            <w:ins w:id="792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entr</w:t>
              </w:r>
            </w:ins>
            <w:ins w:id="793" w:author="cmcc" w:date="2022-11-01T13:09:3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ies</w:t>
              </w:r>
            </w:ins>
            <w:ins w:id="794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with index ‘x</w:t>
              </w:r>
            </w:ins>
            <w:ins w:id="795" w:author="cmcc" w:date="2022-11-01T11:26:5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-1</w:t>
              </w:r>
            </w:ins>
            <w:ins w:id="796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’</w:t>
              </w:r>
            </w:ins>
            <w:ins w:id="797" w:author="cmcc" w:date="2022-11-01T11:27:1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,</w:t>
              </w:r>
            </w:ins>
            <w:ins w:id="798" w:author="cmcc" w:date="2022-11-01T11:27:2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799" w:author="cmcc" w:date="2022-11-01T11:27:21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‘</w:t>
              </w:r>
            </w:ins>
            <w:ins w:id="800" w:author="cmcc" w:date="2022-11-01T11:27:2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x</w:t>
              </w:r>
            </w:ins>
            <w:ins w:id="801" w:author="cmcc" w:date="2022-11-01T11:27:25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’</w:t>
              </w:r>
            </w:ins>
            <w:ins w:id="802" w:author="cmcc" w:date="2022-11-01T11:27:2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,</w:t>
              </w:r>
            </w:ins>
            <w:ins w:id="803" w:author="cmcc" w:date="2022-11-01T11:27:2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804" w:author="cmcc" w:date="2022-11-01T11:27:28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‘</w:t>
              </w:r>
            </w:ins>
            <w:ins w:id="805" w:author="cmcc" w:date="2022-11-01T11:27:3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x</w:t>
              </w:r>
            </w:ins>
            <w:ins w:id="806" w:author="cmcc" w:date="2022-11-01T11:27:3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+1</w:t>
              </w:r>
            </w:ins>
            <w:ins w:id="807" w:author="cmcc" w:date="2022-11-01T11:27:32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’</w:t>
              </w:r>
            </w:ins>
            <w:ins w:id="808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below. SS records the relativeTimeStamp value for each entry</w:t>
              </w:r>
            </w:ins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09" w:author="cmcc" w:date="2022-11-01T11:11:34Z">
              <w:tcPr>
                <w:tcW w:w="170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10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11" w:author="cmcc" w:date="2022-11-01T11:11:34Z">
              <w:tcPr>
                <w:tcW w:w="1245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12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  <w:tblPrExChange w:id="814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813" w:author="cmcc" w:date="2022-10-31T15:43:16Z"/>
        </w:trPr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15" w:author="cmcc" w:date="2022-11-01T11:11:34Z">
              <w:tcPr>
                <w:tcW w:w="4535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16" w:author="cmcc" w:date="2022-10-31T15:43:16Z"/>
                <w:rFonts w:hint="default"/>
                <w:lang w:val="en-US" w:eastAsia="en-US"/>
              </w:rPr>
            </w:pPr>
            <w:ins w:id="817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LogMeasInfo-r16[x</w:t>
              </w:r>
            </w:ins>
            <w:ins w:id="818" w:author="cmcc" w:date="2022-11-01T11:27:4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-1</w:t>
              </w:r>
            </w:ins>
            <w:ins w:id="819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] SEQUENCE {</w:t>
              </w:r>
            </w:ins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20" w:author="cmcc" w:date="2022-11-01T11:11:34Z">
              <w:tcPr>
                <w:tcW w:w="2267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21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22" w:author="cmcc" w:date="2022-11-01T11:11:34Z">
              <w:tcPr>
                <w:tcW w:w="170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23" w:author="cmcc" w:date="2022-10-31T15:43:16Z"/>
                <w:rFonts w:hint="default" w:eastAsia="宋体"/>
                <w:lang w:val="en-US" w:eastAsia="zh-CN"/>
              </w:rPr>
            </w:pPr>
            <w:ins w:id="824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entry x</w:t>
              </w:r>
            </w:ins>
            <w:ins w:id="825" w:author="cmcc" w:date="2022-11-01T11:27:4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-1</w:t>
              </w:r>
            </w:ins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26" w:author="cmcc" w:date="2022-11-01T11:11:34Z">
              <w:tcPr>
                <w:tcW w:w="1245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27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29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828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30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31" w:author="cmcc" w:date="2022-10-31T15:43:16Z"/>
                <w:rFonts w:hint="default"/>
                <w:lang w:val="en-US" w:eastAsia="en-US"/>
              </w:rPr>
            </w:pPr>
            <w:ins w:id="832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 locationInfo-r16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33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34" w:author="cmcc" w:date="2022-10-31T15:43:16Z"/>
                <w:rFonts w:hint="default"/>
                <w:lang w:val="en-US" w:eastAsia="en-US"/>
              </w:rPr>
            </w:pPr>
            <w:ins w:id="835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Not checked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36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37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38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39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41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840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42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43" w:author="cmcc" w:date="2022-10-31T15:43:16Z"/>
                <w:rFonts w:hint="default"/>
                <w:lang w:val="en-US" w:eastAsia="en-US"/>
              </w:rPr>
            </w:pPr>
            <w:ins w:id="844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 relativeTimeStamp-r16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45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46" w:author="cmcc" w:date="2022-10-31T15:43:16Z"/>
                <w:rFonts w:hint="default"/>
                <w:lang w:val="en-US" w:eastAsia="en-US"/>
              </w:rPr>
            </w:pPr>
            <w:ins w:id="847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SS record the value 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48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49" w:author="cmcc" w:date="2022-10-31T15:43:16Z"/>
                <w:rFonts w:hint="default" w:eastAsia="宋体"/>
                <w:lang w:val="en-US" w:eastAsia="zh-CN"/>
              </w:rPr>
            </w:pPr>
            <w:ins w:id="850" w:author="cmcc" w:date="2022-11-01T11:28:25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relativeTimeStamp-r16</w:t>
              </w:r>
            </w:ins>
            <w:ins w:id="851" w:author="cmcc" w:date="2022-11-01T11:28:3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852" w:author="cmcc" w:date="2022-11-01T11:28:3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x-</w:t>
              </w:r>
            </w:ins>
            <w:ins w:id="853" w:author="cmcc" w:date="2022-11-01T11:28:3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1</w:t>
              </w:r>
            </w:ins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54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55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57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856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58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59" w:author="cmcc" w:date="2022-10-31T15:43:16Z"/>
                <w:rFonts w:hint="default"/>
                <w:lang w:val="en-US" w:eastAsia="en-US"/>
              </w:rPr>
            </w:pPr>
            <w:ins w:id="860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 servCellIdentity-r16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61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62" w:author="cmcc" w:date="2022-10-31T15:43:16Z"/>
                <w:rFonts w:hint="default"/>
                <w:lang w:val="en-US" w:eastAsia="en-US"/>
              </w:rPr>
            </w:pPr>
            <w:ins w:id="863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Same as NR Cell 1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64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65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66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67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  <w:tblPrExChange w:id="869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868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70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71" w:author="cmcc" w:date="2022-10-31T15:43:16Z"/>
                <w:rFonts w:hint="default"/>
                <w:lang w:val="en-US" w:eastAsia="en-US"/>
              </w:rPr>
            </w:pPr>
            <w:ins w:id="872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 measResultServCell-16 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73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74" w:author="cmcc" w:date="2022-10-31T15:43:16Z"/>
                <w:rFonts w:hint="default"/>
                <w:lang w:val="en-US" w:eastAsia="en-US"/>
              </w:rPr>
            </w:pPr>
            <w:ins w:id="875" w:author="cmcc" w:date="2022-11-01T13:13:02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Not checked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76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77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78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79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  <w:tblPrExChange w:id="881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880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82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83" w:author="cmcc" w:date="2022-10-31T15:43:16Z"/>
                <w:rFonts w:hint="default"/>
                <w:lang w:val="en-US" w:eastAsia="en-US"/>
              </w:rPr>
            </w:pPr>
            <w:ins w:id="884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 measResultNeighCells-r16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85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86" w:author="cmcc" w:date="2022-10-31T15:43:16Z"/>
                <w:rFonts w:hint="default"/>
                <w:lang w:val="en-US" w:eastAsia="en-US"/>
              </w:rPr>
            </w:pPr>
            <w:ins w:id="887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Any allowed value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88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89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90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91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  <w:tblPrExChange w:id="893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892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94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95" w:author="cmcc" w:date="2022-10-31T15:43:16Z"/>
                <w:rFonts w:hint="default"/>
                <w:lang w:val="en-US" w:eastAsia="en-US"/>
              </w:rPr>
            </w:pPr>
            <w:ins w:id="896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 anyCellSelectionDetected-r16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897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98" w:author="cmcc" w:date="2022-10-31T15:43:16Z"/>
                <w:rFonts w:hint="default"/>
                <w:lang w:val="en-US" w:eastAsia="en-US"/>
              </w:rPr>
            </w:pPr>
            <w:ins w:id="899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900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01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902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03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04" w:author="cmcc" w:date="2022-11-01T13:13:08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05" w:author="cmcc" w:date="2022-11-01T13:13:08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906" w:author="cmcc" w:date="2022-11-01T13:13:14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</w:t>
              </w:r>
            </w:ins>
            <w:ins w:id="907" w:author="cmcc" w:date="2022-11-01T13:13:1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908" w:author="cmcc" w:date="2022-11-01T13:13:5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inDeviceCoexDetected-r17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09" w:author="cmcc" w:date="2022-11-01T13:13:08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910" w:author="cmcc" w:date="2022-11-01T13:14:0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No</w:t>
              </w:r>
            </w:ins>
            <w:ins w:id="911" w:author="cmcc" w:date="2022-11-01T13:14:0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t </w:t>
              </w:r>
            </w:ins>
            <w:ins w:id="912" w:author="cmcc" w:date="2022-11-01T13:14:0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pre</w:t>
              </w:r>
            </w:ins>
            <w:ins w:id="913" w:author="cmcc" w:date="2022-11-01T13:14:0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sent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14" w:author="cmcc" w:date="2022-11-01T13:13:08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15" w:author="cmcc" w:date="2022-11-01T13:13:08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917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916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918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19" w:author="cmcc" w:date="2022-10-31T15:43:16Z"/>
                <w:rFonts w:hint="default"/>
                <w:lang w:val="en-US" w:eastAsia="en-US"/>
              </w:rPr>
            </w:pPr>
            <w:ins w:id="920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}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921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22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923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24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925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26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27" w:author="cmcc" w:date="2022-11-01T13:14:49Z"/>
        </w:trPr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28" w:author="cmcc" w:date="2022-11-01T13:14:49Z"/>
                <w:rFonts w:hint="default"/>
                <w:lang w:val="en-US" w:eastAsia="en-US"/>
              </w:rPr>
            </w:pPr>
            <w:ins w:id="929" w:author="cmcc" w:date="2022-11-01T13:14:49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LogMeasInfo-r16[x] SEQUENCE {</w:t>
              </w:r>
            </w:ins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30" w:author="cmcc" w:date="2022-11-01T13:14:49Z"/>
                <w:rFonts w:hint="default"/>
                <w:lang w:val="en-US" w:eastAsia="en-US"/>
              </w:rPr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31" w:author="cmcc" w:date="2022-11-01T13:14:49Z"/>
                <w:rFonts w:hint="default" w:eastAsia="宋体"/>
                <w:lang w:val="en-US" w:eastAsia="zh-CN"/>
              </w:rPr>
            </w:pPr>
            <w:ins w:id="932" w:author="cmcc" w:date="2022-11-01T13:14:49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entry x</w:t>
              </w:r>
            </w:ins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33" w:author="cmcc" w:date="2022-11-01T13:14:49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34" w:author="cmcc" w:date="2022-11-01T13:14:49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35" w:author="cmcc" w:date="2022-11-01T13:14:49Z"/>
                <w:rFonts w:hint="default"/>
                <w:lang w:val="en-US" w:eastAsia="en-US"/>
              </w:rPr>
            </w:pPr>
            <w:ins w:id="936" w:author="cmcc" w:date="2022-11-01T13:14:49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 locationInfo-r16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37" w:author="cmcc" w:date="2022-11-01T13:14:49Z"/>
                <w:rFonts w:hint="default"/>
                <w:lang w:val="en-US" w:eastAsia="en-US"/>
              </w:rPr>
            </w:pPr>
            <w:ins w:id="938" w:author="cmcc" w:date="2022-11-01T13:14:49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Not checked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39" w:author="cmcc" w:date="2022-11-01T13:14:49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40" w:author="cmcc" w:date="2022-11-01T13:14:49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41" w:author="cmcc" w:date="2022-11-01T13:14:49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42" w:author="cmcc" w:date="2022-11-01T13:14:49Z"/>
                <w:rFonts w:hint="default"/>
                <w:lang w:val="en-US" w:eastAsia="en-US"/>
              </w:rPr>
            </w:pPr>
            <w:ins w:id="943" w:author="cmcc" w:date="2022-11-01T13:14:49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 relativeTimeStamp-r16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44" w:author="cmcc" w:date="2022-11-01T13:14:49Z"/>
                <w:rFonts w:hint="default"/>
                <w:lang w:val="en-US" w:eastAsia="en-US"/>
              </w:rPr>
            </w:pPr>
            <w:ins w:id="945" w:author="cmcc" w:date="2022-11-01T13:14:49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SS record the value 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46" w:author="cmcc" w:date="2022-11-01T13:14:49Z"/>
                <w:rFonts w:hint="default" w:eastAsia="宋体"/>
                <w:lang w:val="en-US" w:eastAsia="zh-CN"/>
              </w:rPr>
            </w:pPr>
            <w:ins w:id="947" w:author="cmcc" w:date="2022-11-01T13:15:59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elativeTimeStamp-r16</w:t>
              </w:r>
            </w:ins>
            <w:ins w:id="948" w:author="cmcc" w:date="2022-11-01T13:15:5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_x</w:t>
              </w:r>
            </w:ins>
            <w:ins w:id="949" w:author="cmcc" w:date="2022-11-01T13:16:1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,</w:t>
              </w:r>
            </w:ins>
            <w:ins w:id="950" w:author="cmcc" w:date="2022-11-01T13:16:1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951" w:author="cmcc" w:date="2022-11-01T13:16:1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and</w:t>
              </w:r>
            </w:ins>
            <w:ins w:id="952" w:author="cmcc" w:date="2022-11-01T13:16:2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953" w:author="cmcc" w:date="2022-11-01T13:15:32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relativeTimeStamp-r16</w:t>
              </w:r>
            </w:ins>
            <w:ins w:id="954" w:author="cmcc" w:date="2022-11-01T13:15:3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_x-1</w:t>
              </w:r>
            </w:ins>
            <w:ins w:id="955" w:author="cmcc" w:date="2022-11-01T13:15:3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956" w:author="cmcc" w:date="2022-11-01T13:15:3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&lt; </w:t>
              </w:r>
            </w:ins>
            <w:ins w:id="957" w:author="cmcc" w:date="2022-11-01T13:14:49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relativeTimeStamp-r16</w:t>
              </w:r>
            </w:ins>
            <w:ins w:id="958" w:author="cmcc" w:date="2022-11-01T13:14:4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_x</w:t>
              </w:r>
            </w:ins>
            <w:ins w:id="959" w:author="cmcc" w:date="2022-11-01T13:15:3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960" w:author="cmcc" w:date="2022-11-01T14:25:11Z">
              <w:r>
                <w:rPr>
                  <w:rFonts w:hint="default" w:ascii="Arial" w:hAnsi="Arial" w:eastAsia="宋体" w:cs="Arial"/>
                  <w:kern w:val="0"/>
                  <w:sz w:val="18"/>
                  <w:szCs w:val="20"/>
                  <w:lang w:val="en-US" w:eastAsia="zh-CN" w:bidi="ar"/>
                </w:rPr>
                <w:t>≤</w:t>
              </w:r>
            </w:ins>
            <w:ins w:id="961" w:author="cmcc" w:date="2022-11-01T13:15:4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962" w:author="cmcc" w:date="2022-11-01T13:15:41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relativeTimeStamp-r16</w:t>
              </w:r>
            </w:ins>
            <w:ins w:id="963" w:author="cmcc" w:date="2022-11-01T13:15:4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_x</w:t>
              </w:r>
            </w:ins>
            <w:ins w:id="964" w:author="cmcc" w:date="2022-11-01T13:15:4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+1</w:t>
              </w:r>
            </w:ins>
            <w:ins w:id="965" w:author="cmcc" w:date="2022-11-01T14:24:1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-</w:t>
              </w:r>
            </w:ins>
            <w:ins w:id="966" w:author="cmcc" w:date="2022-11-01T14:24:1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967" w:author="cmcc" w:date="2022-11-01T14:24:1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10</w:t>
              </w:r>
            </w:ins>
            <w:ins w:id="968" w:author="cmcc" w:date="2022-11-01T14:24:1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s</w:t>
              </w:r>
            </w:ins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69" w:author="cmcc" w:date="2022-11-01T13:14:49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70" w:author="cmcc" w:date="2022-11-01T13:14:49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71" w:author="cmcc" w:date="2022-11-01T13:14:49Z"/>
                <w:rFonts w:hint="default"/>
                <w:lang w:val="en-US" w:eastAsia="en-US"/>
              </w:rPr>
            </w:pPr>
            <w:ins w:id="972" w:author="cmcc" w:date="2022-11-01T13:14:49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 servCellIdentity-r16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73" w:author="cmcc" w:date="2022-11-01T13:14:49Z"/>
                <w:rFonts w:hint="default"/>
                <w:lang w:val="en-US" w:eastAsia="en-US"/>
              </w:rPr>
            </w:pPr>
            <w:ins w:id="974" w:author="cmcc" w:date="2022-11-01T13:14:49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Same as NR Cell 1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75" w:author="cmcc" w:date="2022-11-01T13:14:49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76" w:author="cmcc" w:date="2022-11-01T13:14:49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77" w:author="cmcc" w:date="2022-11-01T13:14:49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78" w:author="cmcc" w:date="2022-11-01T13:14:49Z"/>
                <w:rFonts w:hint="default"/>
                <w:lang w:val="en-US" w:eastAsia="en-US"/>
              </w:rPr>
            </w:pPr>
            <w:ins w:id="979" w:author="cmcc" w:date="2022-11-01T13:14:49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 measResultServCell-16 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80" w:author="cmcc" w:date="2022-11-01T13:14:49Z"/>
                <w:rFonts w:hint="default"/>
                <w:lang w:val="en-US" w:eastAsia="en-US"/>
              </w:rPr>
            </w:pPr>
            <w:ins w:id="981" w:author="cmcc" w:date="2022-11-01T13:14:49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Not checked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82" w:author="cmcc" w:date="2022-11-01T13:14:49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83" w:author="cmcc" w:date="2022-11-01T13:14:49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84" w:author="cmcc" w:date="2022-11-01T13:14:49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85" w:author="cmcc" w:date="2022-11-01T13:14:49Z"/>
                <w:rFonts w:hint="default"/>
                <w:lang w:val="en-US" w:eastAsia="en-US"/>
              </w:rPr>
            </w:pPr>
            <w:ins w:id="986" w:author="cmcc" w:date="2022-11-01T13:14:49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 measResultNeighCells-r16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87" w:author="cmcc" w:date="2022-11-01T13:14:49Z"/>
                <w:rFonts w:hint="default"/>
                <w:lang w:val="en-US" w:eastAsia="en-US"/>
              </w:rPr>
            </w:pPr>
            <w:ins w:id="988" w:author="cmcc" w:date="2022-11-01T13:14:49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Any allowed value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89" w:author="cmcc" w:date="2022-11-01T13:14:49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90" w:author="cmcc" w:date="2022-11-01T13:14:49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91" w:author="cmcc" w:date="2022-11-01T13:14:49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92" w:author="cmcc" w:date="2022-11-01T13:14:49Z"/>
                <w:rFonts w:hint="default"/>
                <w:lang w:val="en-US" w:eastAsia="en-US"/>
              </w:rPr>
            </w:pPr>
            <w:ins w:id="993" w:author="cmcc" w:date="2022-11-01T13:14:49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 anyCellSelectionDetected-r16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94" w:author="cmcc" w:date="2022-11-01T13:14:49Z"/>
                <w:rFonts w:hint="default"/>
                <w:lang w:val="en-US" w:eastAsia="en-US"/>
              </w:rPr>
            </w:pPr>
            <w:ins w:id="995" w:author="cmcc" w:date="2022-11-01T13:14:49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96" w:author="cmcc" w:date="2022-11-01T13:14:49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97" w:author="cmcc" w:date="2022-11-01T13:14:49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98" w:author="cmcc" w:date="2022-11-01T13:14:49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99" w:author="cmcc" w:date="2022-11-01T13:14:49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1000" w:author="cmcc" w:date="2022-11-01T13:14:49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</w:t>
              </w:r>
            </w:ins>
            <w:ins w:id="1001" w:author="cmcc" w:date="2022-11-01T13:14:4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inDeviceCoexDetected-r17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02" w:author="cmcc" w:date="2022-11-01T13:14:49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1003" w:author="cmcc" w:date="2022-11-01T13:15:0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true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04" w:author="cmcc" w:date="2022-11-01T13:14:49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05" w:author="cmcc" w:date="2022-11-01T13:14:49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06" w:author="cmcc" w:date="2022-11-01T13:14:49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07" w:author="cmcc" w:date="2022-11-01T13:14:49Z"/>
                <w:rFonts w:hint="default"/>
                <w:lang w:val="en-US" w:eastAsia="en-US"/>
              </w:rPr>
            </w:pPr>
            <w:ins w:id="1008" w:author="cmcc" w:date="2022-11-01T13:14:49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}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09" w:author="cmcc" w:date="2022-11-01T13:14:49Z"/>
                <w:rFonts w:hint="default"/>
                <w:lang w:val="en-US" w:eastAsia="en-US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10" w:author="cmcc" w:date="2022-11-01T13:14:49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11" w:author="cmcc" w:date="2022-11-01T13:14:49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12" w:author="cmcc" w:date="2022-11-01T13:14:53Z"/>
        </w:trPr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13" w:author="cmcc" w:date="2022-11-01T13:14:53Z"/>
                <w:rFonts w:hint="default"/>
                <w:lang w:val="en-US" w:eastAsia="en-US"/>
              </w:rPr>
            </w:pPr>
            <w:ins w:id="1014" w:author="cmcc" w:date="2022-11-01T13:14:53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LogMeasInfo-r16[x</w:t>
              </w:r>
            </w:ins>
            <w:ins w:id="1015" w:author="cmcc" w:date="2022-11-01T13:16:3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+</w:t>
              </w:r>
            </w:ins>
            <w:ins w:id="1016" w:author="cmcc" w:date="2022-11-01T13:14:5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1</w:t>
              </w:r>
            </w:ins>
            <w:ins w:id="1017" w:author="cmcc" w:date="2022-11-01T13:14:53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] SEQUENCE {</w:t>
              </w:r>
            </w:ins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18" w:author="cmcc" w:date="2022-11-01T13:14:53Z"/>
                <w:rFonts w:hint="default"/>
                <w:lang w:val="en-US" w:eastAsia="en-US"/>
              </w:rPr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19" w:author="cmcc" w:date="2022-11-01T13:14:53Z"/>
                <w:rFonts w:hint="default" w:eastAsia="宋体"/>
                <w:lang w:val="en-US" w:eastAsia="zh-CN"/>
              </w:rPr>
            </w:pPr>
            <w:ins w:id="1020" w:author="cmcc" w:date="2022-11-01T13:14:53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entry x</w:t>
              </w:r>
            </w:ins>
            <w:ins w:id="1021" w:author="cmcc" w:date="2022-11-01T13:16:3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+</w:t>
              </w:r>
            </w:ins>
            <w:ins w:id="1022" w:author="cmcc" w:date="2022-11-01T13:14:5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1</w:t>
              </w:r>
            </w:ins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23" w:author="cmcc" w:date="2022-11-01T13:14:53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24" w:author="cmcc" w:date="2022-11-01T13:14:53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25" w:author="cmcc" w:date="2022-11-01T13:14:53Z"/>
                <w:rFonts w:hint="default"/>
                <w:lang w:val="en-US" w:eastAsia="en-US"/>
              </w:rPr>
            </w:pPr>
            <w:ins w:id="1026" w:author="cmcc" w:date="2022-11-01T13:14:53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 locationInfo-r16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27" w:author="cmcc" w:date="2022-11-01T13:14:53Z"/>
                <w:rFonts w:hint="default"/>
                <w:lang w:val="en-US" w:eastAsia="en-US"/>
              </w:rPr>
            </w:pPr>
            <w:ins w:id="1028" w:author="cmcc" w:date="2022-11-01T13:14:53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Not checked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29" w:author="cmcc" w:date="2022-11-01T13:14:53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30" w:author="cmcc" w:date="2022-11-01T13:14:53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31" w:author="cmcc" w:date="2022-11-01T13:14:53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32" w:author="cmcc" w:date="2022-11-01T13:14:53Z"/>
                <w:rFonts w:hint="default"/>
                <w:lang w:val="en-US" w:eastAsia="en-US"/>
              </w:rPr>
            </w:pPr>
            <w:ins w:id="1033" w:author="cmcc" w:date="2022-11-01T13:14:53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 relativeTimeStamp-r16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34" w:author="cmcc" w:date="2022-11-01T13:14:53Z"/>
                <w:rFonts w:hint="default"/>
                <w:lang w:val="en-US" w:eastAsia="en-US"/>
              </w:rPr>
            </w:pPr>
            <w:ins w:id="1035" w:author="cmcc" w:date="2022-11-01T13:14:53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SS record the value 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36" w:author="cmcc" w:date="2022-11-01T13:14:53Z"/>
                <w:rFonts w:hint="default" w:eastAsia="宋体"/>
                <w:lang w:val="en-US" w:eastAsia="zh-CN"/>
              </w:rPr>
            </w:pPr>
            <w:ins w:id="1037" w:author="cmcc" w:date="2022-11-01T13:14:53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relativeTimeStamp-r16</w:t>
              </w:r>
            </w:ins>
            <w:ins w:id="1038" w:author="cmcc" w:date="2022-11-01T13:14:5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_x</w:t>
              </w:r>
            </w:ins>
            <w:ins w:id="1039" w:author="cmcc" w:date="2022-11-01T13:16:3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+</w:t>
              </w:r>
            </w:ins>
            <w:ins w:id="1040" w:author="cmcc" w:date="2022-11-01T13:14:5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1</w:t>
              </w:r>
            </w:ins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41" w:author="cmcc" w:date="2022-11-01T13:14:53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42" w:author="cmcc" w:date="2022-11-01T13:14:53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43" w:author="cmcc" w:date="2022-11-01T13:14:53Z"/>
                <w:rFonts w:hint="default"/>
                <w:lang w:val="en-US" w:eastAsia="en-US"/>
              </w:rPr>
            </w:pPr>
            <w:ins w:id="1044" w:author="cmcc" w:date="2022-11-01T13:14:53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 servCellIdentity-r16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45" w:author="cmcc" w:date="2022-11-01T13:14:53Z"/>
                <w:rFonts w:hint="default"/>
                <w:lang w:val="en-US" w:eastAsia="en-US"/>
              </w:rPr>
            </w:pPr>
            <w:ins w:id="1046" w:author="cmcc" w:date="2022-11-01T13:14:53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Same as NR Cell 1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47" w:author="cmcc" w:date="2022-11-01T13:14:53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48" w:author="cmcc" w:date="2022-11-01T13:14:53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49" w:author="cmcc" w:date="2022-11-01T13:14:53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50" w:author="cmcc" w:date="2022-11-01T13:14:53Z"/>
                <w:rFonts w:hint="default"/>
                <w:lang w:val="en-US" w:eastAsia="en-US"/>
              </w:rPr>
            </w:pPr>
            <w:ins w:id="1051" w:author="cmcc" w:date="2022-11-01T13:14:53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 measResultServCell-16 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52" w:author="cmcc" w:date="2022-11-01T13:14:53Z"/>
                <w:rFonts w:hint="default"/>
                <w:lang w:val="en-US" w:eastAsia="en-US"/>
              </w:rPr>
            </w:pPr>
            <w:ins w:id="1053" w:author="cmcc" w:date="2022-11-01T13:14:53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Not checked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54" w:author="cmcc" w:date="2022-11-01T13:14:53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55" w:author="cmcc" w:date="2022-11-01T13:14:53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56" w:author="cmcc" w:date="2022-11-01T13:14:53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57" w:author="cmcc" w:date="2022-11-01T13:14:53Z"/>
                <w:rFonts w:hint="default"/>
                <w:lang w:val="en-US" w:eastAsia="en-US"/>
              </w:rPr>
            </w:pPr>
            <w:ins w:id="1058" w:author="cmcc" w:date="2022-11-01T13:14:53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 measResultNeighCells-r16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59" w:author="cmcc" w:date="2022-11-01T13:14:53Z"/>
                <w:rFonts w:hint="default"/>
                <w:lang w:val="en-US" w:eastAsia="en-US"/>
              </w:rPr>
            </w:pPr>
            <w:ins w:id="1060" w:author="cmcc" w:date="2022-11-01T13:14:53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Any allowed value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61" w:author="cmcc" w:date="2022-11-01T13:14:53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62" w:author="cmcc" w:date="2022-11-01T13:14:53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63" w:author="cmcc" w:date="2022-11-01T13:14:53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64" w:author="cmcc" w:date="2022-11-01T13:14:53Z"/>
                <w:rFonts w:hint="default"/>
                <w:lang w:val="en-US" w:eastAsia="en-US"/>
              </w:rPr>
            </w:pPr>
            <w:ins w:id="1065" w:author="cmcc" w:date="2022-11-01T13:14:53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 anyCellSelectionDetected-r16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66" w:author="cmcc" w:date="2022-11-01T13:14:53Z"/>
                <w:rFonts w:hint="default"/>
                <w:lang w:val="en-US" w:eastAsia="en-US"/>
              </w:rPr>
            </w:pPr>
            <w:ins w:id="1067" w:author="cmcc" w:date="2022-11-01T13:14:53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68" w:author="cmcc" w:date="2022-11-01T13:14:53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69" w:author="cmcc" w:date="2022-11-01T13:14:53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70" w:author="cmcc" w:date="2022-11-01T13:14:53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71" w:author="cmcc" w:date="2022-11-01T13:14:5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1072" w:author="cmcc" w:date="2022-11-01T13:14:53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 </w:t>
              </w:r>
            </w:ins>
            <w:ins w:id="1073" w:author="cmcc" w:date="2022-11-01T13:14:5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inDeviceCoexDetected-r17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74" w:author="cmcc" w:date="2022-11-01T13:14:53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1075" w:author="cmcc" w:date="2022-11-01T13:14:5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76" w:author="cmcc" w:date="2022-11-01T13:14:53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77" w:author="cmcc" w:date="2022-11-01T13:14:53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78" w:author="cmcc" w:date="2022-11-01T13:14:53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79" w:author="cmcc" w:date="2022-11-01T13:14:53Z"/>
                <w:rFonts w:hint="default"/>
                <w:lang w:val="en-US" w:eastAsia="en-US"/>
              </w:rPr>
            </w:pPr>
            <w:ins w:id="1080" w:author="cmcc" w:date="2022-11-01T13:14:53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  }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81" w:author="cmcc" w:date="2022-11-01T13:14:53Z"/>
                <w:rFonts w:hint="default"/>
                <w:lang w:val="en-US" w:eastAsia="en-US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82" w:author="cmcc" w:date="2022-11-01T13:14:53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83" w:author="cmcc" w:date="2022-11-01T13:14:53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085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1084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086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87" w:author="cmcc" w:date="2022-10-31T15:43:16Z"/>
                <w:rFonts w:hint="default"/>
                <w:lang w:val="en-US" w:eastAsia="en-US"/>
              </w:rPr>
            </w:pPr>
            <w:ins w:id="1088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}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089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90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091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92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093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94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096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1095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097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98" w:author="cmcc" w:date="2022-10-31T15:43:16Z"/>
                <w:rFonts w:hint="default"/>
                <w:lang w:val="en-US" w:eastAsia="en-US"/>
              </w:rPr>
            </w:pPr>
            <w:ins w:id="1099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logMeasAvailable-r16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00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01" w:author="cmcc" w:date="2022-10-31T15:43:16Z"/>
                <w:rFonts w:hint="default"/>
                <w:lang w:val="en-US" w:eastAsia="en-US"/>
              </w:rPr>
            </w:pPr>
            <w:ins w:id="1102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03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04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05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06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108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1107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09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10" w:author="cmcc" w:date="2022-10-31T15:43:16Z"/>
                <w:rFonts w:hint="default"/>
                <w:lang w:val="en-US" w:eastAsia="en-US"/>
              </w:rPr>
            </w:pPr>
            <w:ins w:id="1111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logMeasAvailableBT-r16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12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13" w:author="cmcc" w:date="2022-10-31T15:43:16Z"/>
                <w:rFonts w:hint="default"/>
                <w:lang w:val="en-US" w:eastAsia="en-US"/>
              </w:rPr>
            </w:pPr>
            <w:ins w:id="1114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15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16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17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18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120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1119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21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22" w:author="cmcc" w:date="2022-10-31T15:43:16Z"/>
                <w:rFonts w:hint="default"/>
                <w:lang w:val="en-US" w:eastAsia="en-US"/>
              </w:rPr>
            </w:pPr>
            <w:ins w:id="1123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  logMeasAvailableWLAN-r16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tcPrChange w:id="1124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center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25" w:author="cmcc" w:date="2022-10-31T15:43:16Z"/>
                <w:rFonts w:hint="default"/>
                <w:lang w:val="en-US" w:eastAsia="en-US"/>
              </w:rPr>
            </w:pPr>
            <w:ins w:id="1126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27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28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29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30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132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1131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33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34" w:author="cmcc" w:date="2022-10-31T15:43:16Z"/>
                <w:rFonts w:hint="default"/>
                <w:lang w:val="en-US" w:eastAsia="en-US"/>
              </w:rPr>
            </w:pPr>
            <w:ins w:id="1135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  }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36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37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38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39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40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41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143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1142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44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45" w:author="cmcc" w:date="2022-10-31T15:43:16Z"/>
                <w:rFonts w:hint="default"/>
                <w:lang w:val="en-US" w:eastAsia="en-US"/>
              </w:rPr>
            </w:pPr>
            <w:ins w:id="1146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}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47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48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49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50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51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52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154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1153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55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56" w:author="cmcc" w:date="2022-10-31T15:43:16Z"/>
                <w:rFonts w:hint="default"/>
                <w:lang w:val="en-US" w:eastAsia="en-US"/>
              </w:rPr>
            </w:pPr>
            <w:ins w:id="1157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}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58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59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60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61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62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63" w:author="cmcc" w:date="2022-10-31T15:43:1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99" w:type="dxa"/>
            <w:bottom w:w="0" w:type="dxa"/>
            <w:right w:w="99" w:type="dxa"/>
          </w:tblCellMar>
          <w:tblPrExChange w:id="1165" w:author="cmcc" w:date="2022-11-01T11:11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ins w:id="1164" w:author="cmcc" w:date="2022-10-31T15:43:16Z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66" w:author="cmcc" w:date="2022-11-01T11:11:34Z">
              <w:tcPr>
                <w:tcW w:w="45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67" w:author="cmcc" w:date="2022-10-31T15:43:16Z"/>
                <w:rFonts w:hint="default"/>
                <w:lang w:val="en-US" w:eastAsia="en-US"/>
              </w:rPr>
            </w:pPr>
            <w:ins w:id="1168" w:author="cmcc" w:date="2022-10-31T15:43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}</w:t>
              </w:r>
            </w:ins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69" w:author="cmcc" w:date="2022-11-01T11:11:34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70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71" w:author="cmcc" w:date="2022-11-01T11:11:34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72" w:author="cmcc" w:date="2022-10-31T15:43:16Z"/>
                <w:rFonts w:hint="default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  <w:tcPrChange w:id="1173" w:author="cmcc" w:date="2022-11-01T11:11:34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left w:w="108" w:type="dxa"/>
                  <w:right w:w="108" w:type="dxa"/>
                </w:tcMar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74" w:author="cmcc" w:date="2022-10-31T15:43:16Z"/>
                <w:rFonts w:hint="default"/>
                <w:lang w:val="en-US" w:eastAsia="en-US"/>
              </w:rPr>
            </w:pPr>
          </w:p>
        </w:tc>
      </w:tr>
    </w:tbl>
    <w:p>
      <w:pPr>
        <w:rPr>
          <w:color w:val="00B0F0"/>
          <w:sz w:val="28"/>
          <w:lang w:eastAsia="ja-JP"/>
        </w:rPr>
      </w:pPr>
    </w:p>
    <w:p>
      <w:pPr>
        <w:rPr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/>
        <w:ind w:left="1134" w:hanging="1134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07512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E773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86DA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67AD3"/>
    <w:rsid w:val="00D97000"/>
    <w:rsid w:val="00DE34CF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761DD2"/>
    <w:rsid w:val="02163F63"/>
    <w:rsid w:val="029D0FCC"/>
    <w:rsid w:val="02DB7E98"/>
    <w:rsid w:val="03047F08"/>
    <w:rsid w:val="032A0D01"/>
    <w:rsid w:val="038C76D9"/>
    <w:rsid w:val="03DF2159"/>
    <w:rsid w:val="04A12B8A"/>
    <w:rsid w:val="04C91246"/>
    <w:rsid w:val="04E67FCD"/>
    <w:rsid w:val="04FC18C0"/>
    <w:rsid w:val="050173E8"/>
    <w:rsid w:val="05E473EC"/>
    <w:rsid w:val="061403A2"/>
    <w:rsid w:val="065A7920"/>
    <w:rsid w:val="06961A5D"/>
    <w:rsid w:val="06CF4142"/>
    <w:rsid w:val="073A3169"/>
    <w:rsid w:val="075A12C3"/>
    <w:rsid w:val="084E6FB6"/>
    <w:rsid w:val="086B6EF3"/>
    <w:rsid w:val="08751EB8"/>
    <w:rsid w:val="08AA54E3"/>
    <w:rsid w:val="0A14710E"/>
    <w:rsid w:val="0A1A7868"/>
    <w:rsid w:val="0A3940D4"/>
    <w:rsid w:val="0AC91948"/>
    <w:rsid w:val="0B306893"/>
    <w:rsid w:val="0B3338F3"/>
    <w:rsid w:val="0BF778EF"/>
    <w:rsid w:val="0C4C4DF9"/>
    <w:rsid w:val="0C717524"/>
    <w:rsid w:val="0C846E3D"/>
    <w:rsid w:val="0C8D40CE"/>
    <w:rsid w:val="0D312A53"/>
    <w:rsid w:val="0D603A76"/>
    <w:rsid w:val="0E66575C"/>
    <w:rsid w:val="0E7A4671"/>
    <w:rsid w:val="0EBE050C"/>
    <w:rsid w:val="0EEC5DD6"/>
    <w:rsid w:val="0F2F609A"/>
    <w:rsid w:val="101C1A29"/>
    <w:rsid w:val="101C430F"/>
    <w:rsid w:val="11347D9D"/>
    <w:rsid w:val="1250242B"/>
    <w:rsid w:val="127C5784"/>
    <w:rsid w:val="134328E0"/>
    <w:rsid w:val="135D3545"/>
    <w:rsid w:val="142912AD"/>
    <w:rsid w:val="1453449E"/>
    <w:rsid w:val="14821566"/>
    <w:rsid w:val="153B1BD5"/>
    <w:rsid w:val="15CF5E9D"/>
    <w:rsid w:val="16262B49"/>
    <w:rsid w:val="167730E9"/>
    <w:rsid w:val="1752662C"/>
    <w:rsid w:val="18A709CF"/>
    <w:rsid w:val="18A821A9"/>
    <w:rsid w:val="18C45B2F"/>
    <w:rsid w:val="18EA7DBC"/>
    <w:rsid w:val="198F61D9"/>
    <w:rsid w:val="19FC6555"/>
    <w:rsid w:val="1A077050"/>
    <w:rsid w:val="1A5808C8"/>
    <w:rsid w:val="1A8346D0"/>
    <w:rsid w:val="1A9C2273"/>
    <w:rsid w:val="1A9E54B0"/>
    <w:rsid w:val="1AB4102E"/>
    <w:rsid w:val="1B6E08E0"/>
    <w:rsid w:val="1BF369BC"/>
    <w:rsid w:val="1CC84C83"/>
    <w:rsid w:val="1D535CB5"/>
    <w:rsid w:val="1E0F44A4"/>
    <w:rsid w:val="1E5548D1"/>
    <w:rsid w:val="1E6B55BD"/>
    <w:rsid w:val="1E855F21"/>
    <w:rsid w:val="1EBF1274"/>
    <w:rsid w:val="1ECF327D"/>
    <w:rsid w:val="1ED05366"/>
    <w:rsid w:val="1F54490E"/>
    <w:rsid w:val="1FC01684"/>
    <w:rsid w:val="1FDA69CE"/>
    <w:rsid w:val="20236581"/>
    <w:rsid w:val="20566749"/>
    <w:rsid w:val="2084471D"/>
    <w:rsid w:val="2124375A"/>
    <w:rsid w:val="215B17C9"/>
    <w:rsid w:val="21B564E6"/>
    <w:rsid w:val="22880AAF"/>
    <w:rsid w:val="23090DEF"/>
    <w:rsid w:val="23BE37F0"/>
    <w:rsid w:val="23E725FE"/>
    <w:rsid w:val="24103BC3"/>
    <w:rsid w:val="244D26B7"/>
    <w:rsid w:val="248140C5"/>
    <w:rsid w:val="24B32FFB"/>
    <w:rsid w:val="252A77C1"/>
    <w:rsid w:val="253306E7"/>
    <w:rsid w:val="256C0BC1"/>
    <w:rsid w:val="25AA5DB1"/>
    <w:rsid w:val="25AD7E72"/>
    <w:rsid w:val="26204BB3"/>
    <w:rsid w:val="26CD23B6"/>
    <w:rsid w:val="271A7DCD"/>
    <w:rsid w:val="27744945"/>
    <w:rsid w:val="2791680F"/>
    <w:rsid w:val="2868599A"/>
    <w:rsid w:val="2881471D"/>
    <w:rsid w:val="28845F93"/>
    <w:rsid w:val="29080E01"/>
    <w:rsid w:val="29C466C7"/>
    <w:rsid w:val="2A056E4A"/>
    <w:rsid w:val="2A064F1C"/>
    <w:rsid w:val="2A0926CF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EE641D3"/>
    <w:rsid w:val="2F3F358F"/>
    <w:rsid w:val="2FAD780F"/>
    <w:rsid w:val="2FD572B8"/>
    <w:rsid w:val="3005091B"/>
    <w:rsid w:val="3066661F"/>
    <w:rsid w:val="30865F6F"/>
    <w:rsid w:val="30C34BFF"/>
    <w:rsid w:val="31131CBE"/>
    <w:rsid w:val="3139443D"/>
    <w:rsid w:val="31F774C0"/>
    <w:rsid w:val="32165804"/>
    <w:rsid w:val="32C63179"/>
    <w:rsid w:val="332D48F7"/>
    <w:rsid w:val="3331774F"/>
    <w:rsid w:val="336A3524"/>
    <w:rsid w:val="33CC53A7"/>
    <w:rsid w:val="343A2885"/>
    <w:rsid w:val="350615A5"/>
    <w:rsid w:val="35115121"/>
    <w:rsid w:val="356D0BE7"/>
    <w:rsid w:val="35711397"/>
    <w:rsid w:val="360A717F"/>
    <w:rsid w:val="364F7D6E"/>
    <w:rsid w:val="36526121"/>
    <w:rsid w:val="36D65C16"/>
    <w:rsid w:val="37294734"/>
    <w:rsid w:val="379A19C5"/>
    <w:rsid w:val="384551ED"/>
    <w:rsid w:val="38AF4EB9"/>
    <w:rsid w:val="38D96B60"/>
    <w:rsid w:val="39253474"/>
    <w:rsid w:val="392E2BC2"/>
    <w:rsid w:val="397E7B7A"/>
    <w:rsid w:val="39C80C97"/>
    <w:rsid w:val="39F5094A"/>
    <w:rsid w:val="3AA923AE"/>
    <w:rsid w:val="3AB52683"/>
    <w:rsid w:val="3B2B05FE"/>
    <w:rsid w:val="3C123DB0"/>
    <w:rsid w:val="3C65786F"/>
    <w:rsid w:val="3C881FD5"/>
    <w:rsid w:val="3D635C64"/>
    <w:rsid w:val="3E732D3D"/>
    <w:rsid w:val="3E9C3F6C"/>
    <w:rsid w:val="3E9E7503"/>
    <w:rsid w:val="3F0B657D"/>
    <w:rsid w:val="3F2A2868"/>
    <w:rsid w:val="40270F6B"/>
    <w:rsid w:val="406816D5"/>
    <w:rsid w:val="406D6974"/>
    <w:rsid w:val="415C39B9"/>
    <w:rsid w:val="41605D6A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481782"/>
    <w:rsid w:val="43653D0B"/>
    <w:rsid w:val="43AE4C35"/>
    <w:rsid w:val="442C4C92"/>
    <w:rsid w:val="44BA502F"/>
    <w:rsid w:val="44DB07F2"/>
    <w:rsid w:val="451E5BEB"/>
    <w:rsid w:val="45EB72EF"/>
    <w:rsid w:val="45F975E0"/>
    <w:rsid w:val="462E683D"/>
    <w:rsid w:val="464659B7"/>
    <w:rsid w:val="467A0CCD"/>
    <w:rsid w:val="46955A6F"/>
    <w:rsid w:val="47003013"/>
    <w:rsid w:val="47117C71"/>
    <w:rsid w:val="478B2212"/>
    <w:rsid w:val="48EE0985"/>
    <w:rsid w:val="48F644C6"/>
    <w:rsid w:val="491127FF"/>
    <w:rsid w:val="4916661A"/>
    <w:rsid w:val="49B62C72"/>
    <w:rsid w:val="4A0B7676"/>
    <w:rsid w:val="4A3E30CB"/>
    <w:rsid w:val="4A91122C"/>
    <w:rsid w:val="4AB30549"/>
    <w:rsid w:val="4B325D69"/>
    <w:rsid w:val="4B893B79"/>
    <w:rsid w:val="4BD81840"/>
    <w:rsid w:val="4BDA6128"/>
    <w:rsid w:val="4C371AC6"/>
    <w:rsid w:val="4C667C83"/>
    <w:rsid w:val="4C942D75"/>
    <w:rsid w:val="4CB54CAB"/>
    <w:rsid w:val="4D20503D"/>
    <w:rsid w:val="4D3A5D31"/>
    <w:rsid w:val="4DA0118C"/>
    <w:rsid w:val="4DD03FE8"/>
    <w:rsid w:val="4E11668B"/>
    <w:rsid w:val="4E3520D7"/>
    <w:rsid w:val="4E6F141E"/>
    <w:rsid w:val="4E7176EC"/>
    <w:rsid w:val="4E824849"/>
    <w:rsid w:val="4EAF02D9"/>
    <w:rsid w:val="4ECE17CF"/>
    <w:rsid w:val="4EEF1CA8"/>
    <w:rsid w:val="4F1B3B16"/>
    <w:rsid w:val="4F240681"/>
    <w:rsid w:val="4F740FE2"/>
    <w:rsid w:val="509C6127"/>
    <w:rsid w:val="50B97ABB"/>
    <w:rsid w:val="50E11D85"/>
    <w:rsid w:val="510B38EA"/>
    <w:rsid w:val="5140399F"/>
    <w:rsid w:val="5207094D"/>
    <w:rsid w:val="52842396"/>
    <w:rsid w:val="52960DEF"/>
    <w:rsid w:val="52AF4FCE"/>
    <w:rsid w:val="53CD67E1"/>
    <w:rsid w:val="543B5532"/>
    <w:rsid w:val="544243DD"/>
    <w:rsid w:val="54481151"/>
    <w:rsid w:val="54E136D7"/>
    <w:rsid w:val="54EA3C43"/>
    <w:rsid w:val="54F86103"/>
    <w:rsid w:val="54F95B7D"/>
    <w:rsid w:val="555875D3"/>
    <w:rsid w:val="55CD4900"/>
    <w:rsid w:val="562E3A06"/>
    <w:rsid w:val="565C136F"/>
    <w:rsid w:val="56853401"/>
    <w:rsid w:val="56EE1651"/>
    <w:rsid w:val="573B0A7D"/>
    <w:rsid w:val="576B5915"/>
    <w:rsid w:val="57B22963"/>
    <w:rsid w:val="57B36B82"/>
    <w:rsid w:val="57F07214"/>
    <w:rsid w:val="582D57A0"/>
    <w:rsid w:val="584928E8"/>
    <w:rsid w:val="58A61C76"/>
    <w:rsid w:val="58B779D6"/>
    <w:rsid w:val="58D535AD"/>
    <w:rsid w:val="594C543B"/>
    <w:rsid w:val="59920BA6"/>
    <w:rsid w:val="599E28A4"/>
    <w:rsid w:val="59A61AE7"/>
    <w:rsid w:val="59B94682"/>
    <w:rsid w:val="5A082E2E"/>
    <w:rsid w:val="5A196048"/>
    <w:rsid w:val="5A9C23D9"/>
    <w:rsid w:val="5ABB5C0D"/>
    <w:rsid w:val="5AC10086"/>
    <w:rsid w:val="5B4224D9"/>
    <w:rsid w:val="5B7D657F"/>
    <w:rsid w:val="5BA37F3F"/>
    <w:rsid w:val="5BB44FD6"/>
    <w:rsid w:val="5C3130EB"/>
    <w:rsid w:val="5C4D28A4"/>
    <w:rsid w:val="5C9D228E"/>
    <w:rsid w:val="5D2A20AD"/>
    <w:rsid w:val="5D4027B7"/>
    <w:rsid w:val="5D5F11C2"/>
    <w:rsid w:val="5DAF350A"/>
    <w:rsid w:val="5DB62228"/>
    <w:rsid w:val="5DB81B64"/>
    <w:rsid w:val="5DC47CA8"/>
    <w:rsid w:val="5DE4030E"/>
    <w:rsid w:val="5DEB6FAF"/>
    <w:rsid w:val="5E052C01"/>
    <w:rsid w:val="5E176AB0"/>
    <w:rsid w:val="5E256DA2"/>
    <w:rsid w:val="5E6F2A4E"/>
    <w:rsid w:val="5E7817A8"/>
    <w:rsid w:val="5E7C0E30"/>
    <w:rsid w:val="5E9A66D3"/>
    <w:rsid w:val="5F066D73"/>
    <w:rsid w:val="5F1134B1"/>
    <w:rsid w:val="5F150FBD"/>
    <w:rsid w:val="60DA3D41"/>
    <w:rsid w:val="612A3FB9"/>
    <w:rsid w:val="613D7D14"/>
    <w:rsid w:val="61814F88"/>
    <w:rsid w:val="61873C43"/>
    <w:rsid w:val="61E04AFA"/>
    <w:rsid w:val="627609EC"/>
    <w:rsid w:val="628155EA"/>
    <w:rsid w:val="62DC2BAC"/>
    <w:rsid w:val="63A32FE3"/>
    <w:rsid w:val="64145B28"/>
    <w:rsid w:val="649A21BA"/>
    <w:rsid w:val="67253A88"/>
    <w:rsid w:val="67AD5522"/>
    <w:rsid w:val="67D0737D"/>
    <w:rsid w:val="6811442A"/>
    <w:rsid w:val="68194022"/>
    <w:rsid w:val="687A0DDE"/>
    <w:rsid w:val="68F86174"/>
    <w:rsid w:val="6955550A"/>
    <w:rsid w:val="698C7036"/>
    <w:rsid w:val="69F70D22"/>
    <w:rsid w:val="69F91A81"/>
    <w:rsid w:val="6AA97F45"/>
    <w:rsid w:val="6B201F76"/>
    <w:rsid w:val="6B5C2748"/>
    <w:rsid w:val="6B67628C"/>
    <w:rsid w:val="6B7E4F56"/>
    <w:rsid w:val="6C09798B"/>
    <w:rsid w:val="6C9605FE"/>
    <w:rsid w:val="6CA978FD"/>
    <w:rsid w:val="6D39320D"/>
    <w:rsid w:val="6DE93BBD"/>
    <w:rsid w:val="6E6C502F"/>
    <w:rsid w:val="6E8D3AC5"/>
    <w:rsid w:val="6EDB6C30"/>
    <w:rsid w:val="6F0D726F"/>
    <w:rsid w:val="6F1A34F0"/>
    <w:rsid w:val="6F2352A8"/>
    <w:rsid w:val="6F693D81"/>
    <w:rsid w:val="6F8F4188"/>
    <w:rsid w:val="70133146"/>
    <w:rsid w:val="705F24F1"/>
    <w:rsid w:val="706814F0"/>
    <w:rsid w:val="707E6FFA"/>
    <w:rsid w:val="70916B84"/>
    <w:rsid w:val="71725476"/>
    <w:rsid w:val="718B1935"/>
    <w:rsid w:val="71D81A47"/>
    <w:rsid w:val="71F359F1"/>
    <w:rsid w:val="71FD2B93"/>
    <w:rsid w:val="733E259B"/>
    <w:rsid w:val="734F633A"/>
    <w:rsid w:val="73F018DF"/>
    <w:rsid w:val="74037610"/>
    <w:rsid w:val="741A7EFE"/>
    <w:rsid w:val="746B682C"/>
    <w:rsid w:val="75496367"/>
    <w:rsid w:val="759F020D"/>
    <w:rsid w:val="75D85D56"/>
    <w:rsid w:val="76561312"/>
    <w:rsid w:val="76A00965"/>
    <w:rsid w:val="76CD77DA"/>
    <w:rsid w:val="775D5176"/>
    <w:rsid w:val="77661083"/>
    <w:rsid w:val="778F54DF"/>
    <w:rsid w:val="7796049C"/>
    <w:rsid w:val="779C61FE"/>
    <w:rsid w:val="77A42186"/>
    <w:rsid w:val="77D32D99"/>
    <w:rsid w:val="77F15733"/>
    <w:rsid w:val="780755A7"/>
    <w:rsid w:val="78855EC8"/>
    <w:rsid w:val="78DE7735"/>
    <w:rsid w:val="7A1E2B28"/>
    <w:rsid w:val="7A2C2202"/>
    <w:rsid w:val="7AB72CFB"/>
    <w:rsid w:val="7ABE1B84"/>
    <w:rsid w:val="7AD2510C"/>
    <w:rsid w:val="7B181FD4"/>
    <w:rsid w:val="7B460966"/>
    <w:rsid w:val="7C581543"/>
    <w:rsid w:val="7D0B6009"/>
    <w:rsid w:val="7D38776C"/>
    <w:rsid w:val="7D3939B4"/>
    <w:rsid w:val="7D8D25B9"/>
    <w:rsid w:val="7E347E0F"/>
    <w:rsid w:val="7E7159B2"/>
    <w:rsid w:val="7EF06CC1"/>
    <w:rsid w:val="7F0C3E59"/>
    <w:rsid w:val="7FD84D1D"/>
    <w:rsid w:val="7FDD500B"/>
    <w:rsid w:val="7FE6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Batang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150">
    <w:name w:val="B3 Char"/>
    <w:basedOn w:val="49"/>
    <w:qFormat/>
    <w:uiPriority w:val="0"/>
  </w:style>
  <w:style w:type="character" w:customStyle="1" w:styleId="151">
    <w:name w:val="标题 2 字符1"/>
    <w:basedOn w:val="49"/>
    <w:qFormat/>
    <w:uiPriority w:val="0"/>
    <w:rPr>
      <w:rFonts w:hint="default" w:ascii="Arial" w:hAnsi="Arial" w:cs="Arial"/>
      <w:sz w:val="32"/>
    </w:rPr>
  </w:style>
  <w:style w:type="character" w:customStyle="1" w:styleId="152">
    <w:name w:val="标题 3 字符2"/>
    <w:basedOn w:val="49"/>
    <w:qFormat/>
    <w:uiPriority w:val="0"/>
    <w:rPr>
      <w:rFonts w:hint="default" w:ascii="Arial" w:hAnsi="Arial" w:cs="Arial"/>
      <w:sz w:val="28"/>
    </w:rPr>
  </w:style>
  <w:style w:type="character" w:customStyle="1" w:styleId="153">
    <w:name w:val="PL Char"/>
    <w:basedOn w:val="49"/>
    <w:qFormat/>
    <w:uiPriority w:val="0"/>
    <w:rPr>
      <w:rFonts w:hint="default" w:ascii="Courier New" w:hAnsi="Courier New" w:cs="Courier New"/>
      <w:sz w:val="16"/>
    </w:rPr>
  </w:style>
  <w:style w:type="character" w:customStyle="1" w:styleId="154">
    <w:name w:val="EX Car"/>
    <w:basedOn w:val="49"/>
    <w:qFormat/>
    <w:uiPriority w:val="0"/>
  </w:style>
  <w:style w:type="character" w:customStyle="1" w:styleId="155">
    <w:name w:val="TF Zchn"/>
    <w:basedOn w:val="49"/>
    <w:qFormat/>
    <w:uiPriority w:val="0"/>
    <w:rPr>
      <w:rFonts w:hint="default" w:ascii="Arial" w:hAnsi="Arial" w:cs="Arial"/>
      <w:b/>
    </w:rPr>
  </w:style>
  <w:style w:type="character" w:customStyle="1" w:styleId="156">
    <w:name w:val="B1 Char1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7">
    <w:name w:val="B3 Char2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8">
    <w:name w:val="B4 Char"/>
    <w:basedOn w:val="49"/>
    <w:qFormat/>
    <w:uiPriority w:val="0"/>
  </w:style>
  <w:style w:type="character" w:customStyle="1" w:styleId="159">
    <w:name w:val="标题 2 字符2"/>
    <w:basedOn w:val="49"/>
    <w:qFormat/>
    <w:uiPriority w:val="0"/>
    <w:rPr>
      <w:rFonts w:hint="default" w:ascii="Arial" w:hAnsi="Arial" w:eastAsia="宋体" w:cs="Arial"/>
      <w:sz w:val="32"/>
      <w:lang w:eastAsia="zh-CN"/>
    </w:rPr>
  </w:style>
  <w:style w:type="character" w:customStyle="1" w:styleId="160">
    <w:name w:val="标题 6 字符1"/>
    <w:basedOn w:val="49"/>
    <w:qFormat/>
    <w:uiPriority w:val="0"/>
    <w:rPr>
      <w:rFonts w:hint="default" w:ascii="Arial" w:hAnsi="Arial" w:cs="Arial"/>
      <w:lang w:eastAsia="zh-CN"/>
    </w:rPr>
  </w:style>
  <w:style w:type="character" w:customStyle="1" w:styleId="161">
    <w:name w:val="B5 Char"/>
    <w:basedOn w:val="49"/>
    <w:uiPriority w:val="0"/>
    <w:rPr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5</TotalTime>
  <ScaleCrop>false</ScaleCrop>
  <LinksUpToDate>false</LinksUpToDate>
  <CharactersWithSpaces>1935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</cp:lastModifiedBy>
  <cp:lastPrinted>2411-12-31T15:59:00Z</cp:lastPrinted>
  <dcterms:modified xsi:type="dcterms:W3CDTF">2022-11-01T10:09:51Z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